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53D4E1A0"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361279" w:rsidRPr="00361279">
        <w:rPr>
          <w:rFonts w:cs="Arial"/>
          <w:b/>
          <w:sz w:val="24"/>
          <w:szCs w:val="24"/>
        </w:rPr>
        <w:t>R4-2103028</w:t>
      </w:r>
    </w:p>
    <w:p w14:paraId="6E5C600C" w14:textId="73A096AE"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8DDA97D" w14:textId="1286C802"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Rogers</w:t>
      </w:r>
    </w:p>
    <w:p w14:paraId="1ABC0770" w14:textId="08EF404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w:t>
      </w:r>
      <w:r w:rsidR="00DF0084">
        <w:rPr>
          <w:rFonts w:ascii="Arial" w:hAnsi="Arial" w:cs="Arial"/>
          <w:color w:val="000000"/>
          <w:sz w:val="22"/>
          <w:lang w:eastAsia="ja-JP"/>
        </w:rPr>
        <w:t>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DC_71</w:t>
      </w:r>
      <w:r w:rsidR="00B72976">
        <w:rPr>
          <w:rFonts w:ascii="Arial" w:eastAsia="SimSun" w:hAnsi="Arial" w:cs="Arial" w:hint="eastAsia"/>
          <w:color w:val="000000"/>
          <w:sz w:val="22"/>
          <w:lang w:eastAsia="zh-CN"/>
        </w:rPr>
        <w:t>_</w:t>
      </w:r>
      <w:r w:rsidR="006927D3">
        <w:rPr>
          <w:rFonts w:ascii="Arial" w:eastAsia="SimSun" w:hAnsi="Arial" w:cs="Arial" w:hint="eastAsia"/>
          <w:color w:val="000000"/>
          <w:sz w:val="22"/>
          <w:lang w:eastAsia="zh-CN"/>
        </w:rPr>
        <w:t>n2</w:t>
      </w:r>
    </w:p>
    <w:p w14:paraId="3A762429" w14:textId="08B5980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2976">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500EE25"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182723">
        <w:rPr>
          <w:rFonts w:hint="eastAsia"/>
          <w:lang w:eastAsia="ja-JP"/>
        </w:rPr>
        <w:t>1</w:t>
      </w:r>
      <w:r w:rsidR="00182723">
        <w:rPr>
          <w:lang w:eastAsia="ja-JP"/>
        </w:rPr>
        <w:t>7</w:t>
      </w:r>
      <w:r w:rsidR="00182723">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065C3D">
        <w:t>71</w:t>
      </w:r>
      <w:r w:rsidR="00DF0084">
        <w:t>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DC_71</w:t>
      </w:r>
      <w:r w:rsidR="00B72976">
        <w:rPr>
          <w:rFonts w:hint="eastAsia"/>
        </w:rPr>
        <w:t>_</w:t>
      </w:r>
      <w:r w:rsidR="006927D3">
        <w:rPr>
          <w:rFonts w:hint="eastAsia"/>
        </w:rPr>
        <w:t>n2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52E7AF57"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DC_71</w:t>
        </w:r>
      </w:ins>
      <w:ins w:id="23" w:author="Per Lindell" w:date="2020-12-20T15:48:00Z">
        <w:r w:rsidR="00B72976">
          <w:rPr>
            <w:rFonts w:ascii="Arial" w:hAnsi="Arial" w:cs="Arial" w:hint="eastAsia"/>
            <w:sz w:val="32"/>
            <w:lang w:val="en-US" w:eastAsia="ja-JP"/>
          </w:rPr>
          <w:t>A_</w:t>
        </w:r>
      </w:ins>
      <w:ins w:id="24" w:author="Per Lindell" w:date="2020-12-20T19:39:00Z">
        <w:r w:rsidR="006927D3">
          <w:rPr>
            <w:rFonts w:ascii="Arial" w:hAnsi="Arial" w:cs="Arial" w:hint="eastAsia"/>
            <w:sz w:val="32"/>
            <w:lang w:val="en-US" w:eastAsia="ja-JP"/>
          </w:rPr>
          <w:t>n2</w:t>
        </w:r>
      </w:ins>
      <w:ins w:id="25"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6" w:author="Per Lindell" w:date="2019-10-25T10:34: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7"/>
        <w:bookmarkEnd w:id="28"/>
        <w:bookmarkEnd w:id="29"/>
        <w:bookmarkEnd w:id="30"/>
        <w:bookmarkEnd w:id="31"/>
      </w:ins>
    </w:p>
    <w:p w14:paraId="38EE2E90" w14:textId="77777777" w:rsidR="00394CA1" w:rsidRPr="00697599" w:rsidRDefault="00394CA1" w:rsidP="00394CA1">
      <w:pPr>
        <w:spacing w:before="120" w:after="120"/>
        <w:jc w:val="center"/>
        <w:rPr>
          <w:ins w:id="33" w:author="Per Lindell" w:date="2019-10-25T10:34:00Z"/>
          <w:rFonts w:ascii="Arial" w:hAnsi="Arial" w:cs="Arial"/>
          <w:b/>
          <w:lang w:eastAsia="ja-JP"/>
        </w:rPr>
      </w:pPr>
      <w:ins w:id="34"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2" w:author="Per Lindell" w:date="2019-10-25T10:34:00Z"/>
              </w:rPr>
            </w:pPr>
            <w:ins w:id="43" w:author="Per Lindell" w:date="2019-10-25T10:34:00Z">
              <w:r w:rsidRPr="007E3289">
                <w:t>Single UL allowed</w:t>
              </w:r>
            </w:ins>
          </w:p>
        </w:tc>
      </w:tr>
      <w:tr w:rsidR="00394CA1" w:rsidRPr="007E3289" w14:paraId="4C47BA7F" w14:textId="77777777" w:rsidTr="00394CA1">
        <w:trPr>
          <w:cantSplit/>
          <w:trHeight w:val="288"/>
          <w:jc w:val="center"/>
          <w:ins w:id="44"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0010A811" w:rsidR="00394CA1" w:rsidRPr="003A6E98" w:rsidRDefault="002D6829" w:rsidP="00394CA1">
            <w:pPr>
              <w:pStyle w:val="TAC"/>
              <w:rPr>
                <w:ins w:id="45" w:author="Per Lindell" w:date="2019-10-25T10:34:00Z"/>
                <w:lang w:eastAsia="zh-CN"/>
              </w:rPr>
            </w:pPr>
            <w:ins w:id="46" w:author="Per Lindell" w:date="2020-12-20T16:43:00Z">
              <w:r>
                <w:t>DC_71</w:t>
              </w:r>
            </w:ins>
            <w:ins w:id="47" w:author="Per Lindell" w:date="2020-12-20T15:47:00Z">
              <w:r w:rsidR="00B72976">
                <w:t>_</w:t>
              </w:r>
            </w:ins>
            <w:ins w:id="48" w:author="Per Lindell" w:date="2020-12-20T19:39:00Z">
              <w:r w:rsidR="006927D3">
                <w:t>n2</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5B4649F5" w:rsidR="00394CA1" w:rsidRPr="003A6E98" w:rsidRDefault="008A26D0" w:rsidP="00394CA1">
            <w:pPr>
              <w:pStyle w:val="TAC"/>
              <w:rPr>
                <w:ins w:id="49" w:author="Per Lindell" w:date="2019-10-25T10:34:00Z"/>
                <w:lang w:eastAsia="zh-CN"/>
              </w:rPr>
            </w:pPr>
            <w:ins w:id="50" w:author="Per Lindell" w:date="2020-12-20T16:44: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0C793F0" w:rsidR="00394CA1" w:rsidRPr="003A6E98" w:rsidRDefault="006927D3" w:rsidP="00394CA1">
            <w:pPr>
              <w:pStyle w:val="TAC"/>
              <w:rPr>
                <w:ins w:id="51" w:author="Per Lindell" w:date="2019-10-25T10:34:00Z"/>
                <w:lang w:eastAsia="zh-CN"/>
              </w:rPr>
            </w:pPr>
            <w:ins w:id="52" w:author="Per Lindell" w:date="2020-12-20T19:39:00Z">
              <w:r>
                <w:t>n2</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3" w:author="Per Lindell" w:date="2019-10-25T10:34:00Z"/>
              </w:rPr>
            </w:pPr>
            <w:ins w:id="54" w:author="Per Lindell" w:date="2019-12-06T13:35:00Z">
              <w:r>
                <w:t>No</w:t>
              </w:r>
            </w:ins>
          </w:p>
        </w:tc>
      </w:tr>
    </w:tbl>
    <w:p w14:paraId="76CA7399" w14:textId="77777777" w:rsidR="00394CA1" w:rsidRPr="0002529B" w:rsidRDefault="00394CA1" w:rsidP="00394CA1">
      <w:pPr>
        <w:rPr>
          <w:ins w:id="55"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6" w:author="Per Lindell" w:date="2019-10-25T10:34:00Z"/>
          <w:rFonts w:ascii="Arial" w:hAnsi="Arial" w:cs="Arial"/>
          <w:sz w:val="28"/>
          <w:szCs w:val="28"/>
          <w:lang w:val="en-US" w:eastAsia="ja-JP"/>
        </w:rPr>
      </w:pPr>
      <w:bookmarkStart w:id="57" w:name="_Toc494295562"/>
      <w:bookmarkStart w:id="58" w:name="_Toc495923662"/>
      <w:bookmarkStart w:id="59" w:name="_Toc500344915"/>
      <w:bookmarkStart w:id="60" w:name="_Toc507677788"/>
      <w:bookmarkStart w:id="61" w:name="_Toc512349566"/>
      <w:ins w:id="62"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7"/>
        <w:bookmarkEnd w:id="58"/>
        <w:bookmarkEnd w:id="59"/>
        <w:bookmarkEnd w:id="60"/>
        <w:bookmarkEnd w:id="61"/>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3" w:author="Per Lindell" w:date="2019-10-25T10:34:00Z"/>
          <w:rFonts w:ascii="Arial" w:eastAsia="Yu Mincho" w:hAnsi="Arial" w:cs="Arial"/>
          <w:sz w:val="28"/>
          <w:szCs w:val="28"/>
          <w:lang w:eastAsia="ja-JP"/>
        </w:rPr>
      </w:pPr>
      <w:ins w:id="64"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5"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EN-DC</w:t>
              </w:r>
            </w:ins>
          </w:p>
          <w:p w14:paraId="49A8C8D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Uplink EN-DC</w:t>
              </w:r>
            </w:ins>
          </w:p>
          <w:p w14:paraId="5BEE9241"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configuration</w:t>
              </w:r>
            </w:ins>
          </w:p>
          <w:p w14:paraId="6A6DB947" w14:textId="77777777" w:rsidR="00394CA1" w:rsidRDefault="00394CA1" w:rsidP="00394CA1">
            <w:pPr>
              <w:pStyle w:val="TAH"/>
              <w:rPr>
                <w:ins w:id="74" w:author="Per Lindell" w:date="2019-10-25T10:34:00Z"/>
                <w:lang w:eastAsia="fi-FI"/>
              </w:rPr>
            </w:pPr>
            <w:ins w:id="75"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6" w:author="Per Lindell" w:date="2019-10-25T10:34:00Z"/>
                <w:lang w:val="en-US" w:eastAsia="fi-FI"/>
              </w:rPr>
            </w:pPr>
            <w:ins w:id="77"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8" w:author="Per Lindell" w:date="2019-10-25T10:34:00Z"/>
                <w:rFonts w:cs="Arial"/>
                <w:bCs/>
                <w:szCs w:val="18"/>
                <w:lang w:eastAsia="fi-FI"/>
              </w:rPr>
            </w:pPr>
            <w:ins w:id="79" w:author="Per Lindell" w:date="2019-10-25T10:34:00Z">
              <w:r>
                <w:rPr>
                  <w:lang w:eastAsia="fi-FI"/>
                </w:rPr>
                <w:t>NR configuration</w:t>
              </w:r>
            </w:ins>
          </w:p>
        </w:tc>
      </w:tr>
      <w:tr w:rsidR="003F7EB7" w14:paraId="4DF0A216" w14:textId="77777777" w:rsidTr="003D4793">
        <w:trPr>
          <w:trHeight w:val="582"/>
          <w:jc w:val="center"/>
          <w:ins w:id="80"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1B26206F" w:rsidR="003F7EB7" w:rsidRDefault="002D6829" w:rsidP="003D4793">
            <w:pPr>
              <w:pStyle w:val="TAH"/>
              <w:rPr>
                <w:ins w:id="81" w:author="Per Lindell" w:date="2019-10-25T10:34:00Z"/>
                <w:b w:val="0"/>
                <w:lang w:val="en-US" w:eastAsia="fi-FI"/>
              </w:rPr>
            </w:pPr>
            <w:ins w:id="82" w:author="Per Lindell" w:date="2020-12-20T16:43:00Z">
              <w:r>
                <w:rPr>
                  <w:b w:val="0"/>
                  <w:lang w:val="fi-FI" w:eastAsia="fi-FI"/>
                </w:rPr>
                <w:t>DC_71</w:t>
              </w:r>
            </w:ins>
            <w:ins w:id="83" w:author="Per Lindell" w:date="2020-12-20T15:48:00Z">
              <w:r w:rsidR="00B72976">
                <w:rPr>
                  <w:b w:val="0"/>
                  <w:lang w:val="fi-FI" w:eastAsia="fi-FI"/>
                </w:rPr>
                <w:t>A_</w:t>
              </w:r>
            </w:ins>
            <w:ins w:id="84" w:author="Per Lindell" w:date="2020-12-20T19:39:00Z">
              <w:r w:rsidR="006927D3">
                <w:rPr>
                  <w:b w:val="0"/>
                  <w:lang w:val="fi-FI" w:eastAsia="fi-FI"/>
                </w:rPr>
                <w:t>n2</w:t>
              </w:r>
            </w:ins>
            <w:ins w:id="85"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28BB0BB8" w:rsidR="003F7EB7" w:rsidRDefault="002D6829" w:rsidP="003D4793">
            <w:pPr>
              <w:pStyle w:val="TAH"/>
              <w:rPr>
                <w:ins w:id="86" w:author="Per Lindell" w:date="2019-10-25T10:34:00Z"/>
                <w:b w:val="0"/>
                <w:lang w:val="en-US" w:eastAsia="fi-FI"/>
              </w:rPr>
            </w:pPr>
            <w:ins w:id="87" w:author="Per Lindell" w:date="2020-12-20T16:43:00Z">
              <w:r>
                <w:rPr>
                  <w:b w:val="0"/>
                  <w:lang w:val="fi-FI" w:eastAsia="fi-FI"/>
                </w:rPr>
                <w:t>DC_71</w:t>
              </w:r>
            </w:ins>
            <w:ins w:id="88" w:author="Per Lindell" w:date="2020-12-20T15:48:00Z">
              <w:r w:rsidR="00B72976">
                <w:rPr>
                  <w:b w:val="0"/>
                  <w:lang w:val="fi-FI" w:eastAsia="fi-FI"/>
                </w:rPr>
                <w:t>A_</w:t>
              </w:r>
            </w:ins>
            <w:ins w:id="89" w:author="Per Lindell" w:date="2020-12-20T19:39:00Z">
              <w:r w:rsidR="006927D3">
                <w:rPr>
                  <w:b w:val="0"/>
                  <w:lang w:val="fi-FI" w:eastAsia="fi-FI"/>
                </w:rPr>
                <w:t>n2</w:t>
              </w:r>
            </w:ins>
            <w:ins w:id="90"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0D46E786" w:rsidR="003F7EB7" w:rsidRDefault="008A26D0" w:rsidP="00394CA1">
            <w:pPr>
              <w:pStyle w:val="TAH"/>
              <w:rPr>
                <w:ins w:id="91" w:author="Per Lindell" w:date="2019-10-25T10:34:00Z"/>
                <w:b w:val="0"/>
                <w:lang w:eastAsia="fi-FI"/>
              </w:rPr>
            </w:pPr>
            <w:ins w:id="92" w:author="Per Lindell" w:date="2020-12-20T16:44:00Z">
              <w:r>
                <w:rPr>
                  <w:b w:val="0"/>
                  <w:lang w:val="fi-FI" w:eastAsia="fi-FI"/>
                </w:rPr>
                <w:t>71</w:t>
              </w:r>
            </w:ins>
            <w:ins w:id="93"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3F2F51E0" w:rsidR="003F7EB7" w:rsidRDefault="006927D3" w:rsidP="003D4793">
            <w:pPr>
              <w:pStyle w:val="TAH"/>
              <w:rPr>
                <w:ins w:id="94" w:author="Per Lindell" w:date="2019-10-25T10:34:00Z"/>
                <w:b w:val="0"/>
                <w:lang w:eastAsia="fi-FI"/>
              </w:rPr>
            </w:pPr>
            <w:ins w:id="95" w:author="Per Lindell" w:date="2020-12-20T19:39:00Z">
              <w:r>
                <w:rPr>
                  <w:b w:val="0"/>
                  <w:lang w:val="fi-FI" w:eastAsia="fi-FI"/>
                </w:rPr>
                <w:t>n2</w:t>
              </w:r>
            </w:ins>
            <w:ins w:id="96" w:author="Per Lindell" w:date="2019-10-25T10:34:00Z">
              <w:r w:rsidR="003F7EB7">
                <w:rPr>
                  <w:b w:val="0"/>
                  <w:lang w:val="fi-FI" w:eastAsia="fi-FI"/>
                </w:rPr>
                <w:t>A</w:t>
              </w:r>
            </w:ins>
          </w:p>
        </w:tc>
      </w:tr>
    </w:tbl>
    <w:p w14:paraId="20F0F2C7" w14:textId="77777777" w:rsidR="00394CA1" w:rsidRDefault="00394CA1" w:rsidP="00394CA1">
      <w:pPr>
        <w:rPr>
          <w:ins w:id="97"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98" w:author="Per Lindell" w:date="2019-10-25T10:34:00Z"/>
          <w:rFonts w:ascii="Arial" w:hAnsi="Arial" w:cs="Arial"/>
          <w:sz w:val="28"/>
          <w:szCs w:val="28"/>
          <w:lang w:val="en-US" w:eastAsia="zh-CN"/>
        </w:rPr>
      </w:pPr>
      <w:bookmarkStart w:id="99" w:name="_Toc520808396"/>
      <w:ins w:id="10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9"/>
      </w:ins>
    </w:p>
    <w:p w14:paraId="1904554A" w14:textId="77777777" w:rsidR="00394CA1" w:rsidRPr="00301366" w:rsidRDefault="00394CA1" w:rsidP="00394CA1">
      <w:pPr>
        <w:spacing w:before="120" w:after="120"/>
        <w:jc w:val="center"/>
        <w:rPr>
          <w:ins w:id="101" w:author="Per Lindell" w:date="2019-10-25T10:34:00Z"/>
          <w:rFonts w:ascii="Arial" w:eastAsia="Yu Mincho" w:hAnsi="Arial" w:cs="Arial"/>
          <w:sz w:val="28"/>
          <w:szCs w:val="28"/>
          <w:lang w:eastAsia="ja-JP"/>
        </w:rPr>
      </w:pPr>
      <w:ins w:id="10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4" w:author="Per Lindell" w:date="2019-10-25T10:34:00Z"/>
              </w:rPr>
            </w:pPr>
            <w:ins w:id="10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06" w:author="Per Lindell" w:date="2019-10-25T10:34:00Z"/>
              </w:rPr>
            </w:pPr>
            <w:ins w:id="107" w:author="Per Lindell" w:date="2019-10-25T10:34:00Z">
              <w:r>
                <w:t>Power class 3</w:t>
              </w:r>
            </w:ins>
          </w:p>
          <w:p w14:paraId="1B8E1B4F" w14:textId="77777777" w:rsidR="00394CA1" w:rsidRDefault="00394CA1" w:rsidP="00394CA1">
            <w:pPr>
              <w:pStyle w:val="TAH"/>
              <w:rPr>
                <w:ins w:id="108" w:author="Per Lindell" w:date="2019-10-25T10:34:00Z"/>
              </w:rPr>
            </w:pPr>
            <w:ins w:id="10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0" w:author="Per Lindell" w:date="2019-10-25T10:34:00Z"/>
              </w:rPr>
            </w:pPr>
            <w:ins w:id="111" w:author="Per Lindell" w:date="2019-10-25T10:34:00Z">
              <w:r>
                <w:t>Tolerance</w:t>
              </w:r>
            </w:ins>
          </w:p>
          <w:p w14:paraId="4C969B81" w14:textId="77777777" w:rsidR="00394CA1" w:rsidRDefault="00394CA1" w:rsidP="00394CA1">
            <w:pPr>
              <w:pStyle w:val="TAH"/>
              <w:rPr>
                <w:ins w:id="112" w:author="Per Lindell" w:date="2019-10-25T10:34:00Z"/>
              </w:rPr>
            </w:pPr>
            <w:ins w:id="113" w:author="Per Lindell" w:date="2019-10-25T10:34:00Z">
              <w:r>
                <w:t>(dB)</w:t>
              </w:r>
            </w:ins>
          </w:p>
        </w:tc>
      </w:tr>
      <w:tr w:rsidR="00394CA1" w14:paraId="58E03F38" w14:textId="77777777" w:rsidTr="00394CA1">
        <w:trPr>
          <w:trHeight w:val="288"/>
          <w:jc w:val="center"/>
          <w:ins w:id="11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5AA7920E" w:rsidR="00394CA1" w:rsidRDefault="002D6829" w:rsidP="00394CA1">
            <w:pPr>
              <w:pStyle w:val="TAL"/>
              <w:jc w:val="center"/>
              <w:rPr>
                <w:ins w:id="115" w:author="Per Lindell" w:date="2019-10-25T10:34:00Z"/>
              </w:rPr>
            </w:pPr>
            <w:ins w:id="116" w:author="Per Lindell" w:date="2020-12-20T16:43:00Z">
              <w:r>
                <w:rPr>
                  <w:szCs w:val="18"/>
                  <w:lang w:val="fi-FI" w:eastAsia="fi-FI"/>
                </w:rPr>
                <w:t>DC_71</w:t>
              </w:r>
            </w:ins>
            <w:ins w:id="117" w:author="Per Lindell" w:date="2020-12-20T15:48:00Z">
              <w:r w:rsidR="00B72976">
                <w:rPr>
                  <w:szCs w:val="18"/>
                  <w:lang w:val="fi-FI" w:eastAsia="fi-FI"/>
                </w:rPr>
                <w:t>A_</w:t>
              </w:r>
            </w:ins>
            <w:ins w:id="118" w:author="Per Lindell" w:date="2020-12-20T19:39:00Z">
              <w:r w:rsidR="006927D3">
                <w:rPr>
                  <w:szCs w:val="18"/>
                  <w:lang w:val="fi-FI" w:eastAsia="fi-FI"/>
                </w:rPr>
                <w:t>n2</w:t>
              </w:r>
            </w:ins>
            <w:ins w:id="119"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0" w:author="Per Lindell" w:date="2019-10-25T10:34:00Z"/>
              </w:rPr>
            </w:pPr>
            <w:ins w:id="121"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2" w:author="Per Lindell" w:date="2019-10-25T10:34:00Z"/>
              </w:rPr>
            </w:pPr>
            <w:ins w:id="123" w:author="Per Lindell" w:date="2019-10-25T10:34:00Z">
              <w:r w:rsidRPr="00E725F8">
                <w:t>+2/-3</w:t>
              </w:r>
            </w:ins>
          </w:p>
        </w:tc>
      </w:tr>
    </w:tbl>
    <w:p w14:paraId="53955491" w14:textId="77777777" w:rsidR="00394CA1" w:rsidRPr="00697599" w:rsidRDefault="00394CA1" w:rsidP="00394CA1">
      <w:pPr>
        <w:rPr>
          <w:ins w:id="124"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25" w:author="Per Lindell" w:date="2019-10-25T10:34:00Z"/>
          <w:rFonts w:ascii="Arial" w:hAnsi="Arial" w:cs="Arial"/>
          <w:sz w:val="28"/>
          <w:szCs w:val="28"/>
          <w:lang w:val="en-US" w:eastAsia="zh-CN"/>
        </w:rPr>
      </w:pPr>
      <w:bookmarkStart w:id="126" w:name="_Toc520808397"/>
      <w:ins w:id="127"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6"/>
      </w:ins>
    </w:p>
    <w:p w14:paraId="26DC6FBE" w14:textId="77777777" w:rsidR="00394CA1" w:rsidRPr="00697599" w:rsidRDefault="00394CA1" w:rsidP="00394CA1">
      <w:pPr>
        <w:keepNext/>
        <w:keepLines/>
        <w:spacing w:before="60"/>
        <w:jc w:val="center"/>
        <w:rPr>
          <w:ins w:id="128" w:author="Per Lindell" w:date="2019-10-25T10:34:00Z"/>
          <w:rFonts w:ascii="Arial" w:hAnsi="Arial"/>
          <w:b/>
          <w:lang w:eastAsia="zh-CN"/>
        </w:rPr>
      </w:pPr>
      <w:ins w:id="129"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130">
          <w:tblGrid>
            <w:gridCol w:w="1663"/>
            <w:gridCol w:w="2919"/>
            <w:gridCol w:w="951"/>
            <w:gridCol w:w="315"/>
            <w:gridCol w:w="957"/>
            <w:gridCol w:w="1194"/>
            <w:gridCol w:w="1038"/>
            <w:gridCol w:w="978"/>
          </w:tblGrid>
        </w:tblGridChange>
      </w:tblGrid>
      <w:tr w:rsidR="00394CA1" w:rsidRPr="00697599" w14:paraId="4F5BD94A" w14:textId="77777777" w:rsidTr="00394CA1">
        <w:trPr>
          <w:trHeight w:val="230"/>
          <w:jc w:val="center"/>
          <w:ins w:id="131"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32" w:author="Per Lindell" w:date="2019-10-25T10:34:00Z"/>
                <w:rFonts w:ascii="Arial" w:hAnsi="Arial" w:cs="Arial"/>
                <w:b/>
                <w:sz w:val="18"/>
                <w:lang w:eastAsia="ja-JP"/>
              </w:rPr>
            </w:pPr>
            <w:ins w:id="133"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34" w:author="Per Lindell" w:date="2019-10-25T10:34:00Z"/>
                <w:rFonts w:ascii="Arial" w:hAnsi="Arial" w:cs="Arial"/>
                <w:b/>
                <w:sz w:val="18"/>
              </w:rPr>
            </w:pPr>
            <w:ins w:id="135"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36"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37"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38" w:author="Per Lindell" w:date="2019-10-25T10:34:00Z"/>
                <w:rFonts w:ascii="Arial" w:hAnsi="Arial" w:cs="Arial"/>
                <w:b/>
                <w:sz w:val="18"/>
              </w:rPr>
            </w:pPr>
            <w:ins w:id="139"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40" w:author="Per Lindell" w:date="2019-10-25T10:34:00Z"/>
                <w:rFonts w:ascii="Arial" w:hAnsi="Arial" w:cs="Arial"/>
                <w:b/>
                <w:sz w:val="18"/>
              </w:rPr>
            </w:pPr>
            <w:ins w:id="141"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42" w:author="Per Lindell" w:date="2019-10-25T10:34:00Z"/>
                <w:rFonts w:ascii="Arial" w:hAnsi="Arial" w:cs="Arial"/>
                <w:b/>
                <w:sz w:val="18"/>
              </w:rPr>
            </w:pPr>
            <w:ins w:id="143"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44" w:author="Per Lindell" w:date="2019-10-25T10:34:00Z"/>
                <w:rFonts w:ascii="Arial" w:hAnsi="Arial" w:cs="Arial"/>
                <w:b/>
                <w:sz w:val="18"/>
              </w:rPr>
            </w:pPr>
            <w:ins w:id="145"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46" w:author="Per Lindell" w:date="2019-10-25T10:34:00Z"/>
                <w:rFonts w:ascii="Arial" w:hAnsi="Arial" w:cs="Arial"/>
                <w:b/>
                <w:sz w:val="18"/>
              </w:rPr>
            </w:pPr>
            <w:ins w:id="147" w:author="Per Lindell" w:date="2019-10-25T10:34:00Z">
              <w:r w:rsidRPr="00697599">
                <w:rPr>
                  <w:rFonts w:ascii="Arial" w:hAnsi="Arial" w:cs="Arial"/>
                  <w:b/>
                  <w:sz w:val="18"/>
                </w:rPr>
                <w:t>NOTE</w:t>
              </w:r>
            </w:ins>
          </w:p>
        </w:tc>
      </w:tr>
      <w:tr w:rsidR="005C0B95" w:rsidRPr="007E3289" w14:paraId="72102FAD" w14:textId="77777777" w:rsidTr="006927D3">
        <w:trPr>
          <w:trHeight w:val="192"/>
          <w:jc w:val="center"/>
          <w:ins w:id="148"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7A2DBE88" w:rsidR="005C0B95" w:rsidRPr="00A919BF" w:rsidRDefault="005C0B95" w:rsidP="006927D3">
            <w:pPr>
              <w:keepNext/>
              <w:keepLines/>
              <w:spacing w:after="0"/>
              <w:jc w:val="center"/>
              <w:rPr>
                <w:ins w:id="149" w:author="Per Lindell" w:date="2019-10-25T10:34:00Z"/>
                <w:rFonts w:ascii="Arial" w:hAnsi="Arial" w:cs="Arial"/>
                <w:sz w:val="16"/>
                <w:szCs w:val="16"/>
                <w:lang w:eastAsia="ja-JP"/>
              </w:rPr>
            </w:pPr>
            <w:ins w:id="150" w:author="Per Lindell" w:date="2020-12-20T16:43:00Z">
              <w:r>
                <w:rPr>
                  <w:rFonts w:ascii="Arial" w:eastAsia="PMingLiU" w:hAnsi="Arial" w:cs="Arial"/>
                  <w:sz w:val="18"/>
                  <w:szCs w:val="18"/>
                  <w:lang w:eastAsia="ja-JP"/>
                </w:rPr>
                <w:t>DC_71</w:t>
              </w:r>
            </w:ins>
            <w:ins w:id="151" w:author="Per Lindell" w:date="2020-12-20T15:48:00Z">
              <w:r>
                <w:rPr>
                  <w:rFonts w:ascii="Arial" w:eastAsia="PMingLiU" w:hAnsi="Arial" w:cs="Arial"/>
                  <w:sz w:val="18"/>
                  <w:szCs w:val="18"/>
                  <w:lang w:eastAsia="ja-JP"/>
                </w:rPr>
                <w:t>A_</w:t>
              </w:r>
            </w:ins>
            <w:ins w:id="152" w:author="Per Lindell" w:date="2020-12-20T19:39:00Z">
              <w:r>
                <w:rPr>
                  <w:rFonts w:ascii="Arial" w:eastAsia="PMingLiU" w:hAnsi="Arial" w:cs="Arial"/>
                  <w:sz w:val="18"/>
                  <w:szCs w:val="18"/>
                  <w:lang w:eastAsia="ja-JP"/>
                </w:rPr>
                <w:t>n2</w:t>
              </w:r>
            </w:ins>
            <w:ins w:id="153" w:author="Per Lindell" w:date="2020-12-20T15:48:00Z">
              <w:r>
                <w:rPr>
                  <w:rFonts w:ascii="Arial" w:eastAsia="PMingLiU" w:hAnsi="Arial" w:cs="Arial"/>
                  <w:sz w:val="18"/>
                  <w:szCs w:val="18"/>
                  <w:lang w:eastAsia="ja-JP"/>
                </w:rPr>
                <w:t>A</w:t>
              </w:r>
            </w:ins>
          </w:p>
        </w:tc>
        <w:tc>
          <w:tcPr>
            <w:tcW w:w="2919" w:type="dxa"/>
            <w:tcBorders>
              <w:top w:val="nil"/>
              <w:left w:val="nil"/>
              <w:bottom w:val="single" w:sz="4" w:space="0" w:color="auto"/>
              <w:right w:val="single" w:sz="4" w:space="0" w:color="auto"/>
            </w:tcBorders>
            <w:vAlign w:val="bottom"/>
          </w:tcPr>
          <w:p w14:paraId="334CB698" w14:textId="2488E32D" w:rsidR="005C0B95" w:rsidRPr="008A26D0" w:rsidRDefault="005C0B95" w:rsidP="006927D3">
            <w:pPr>
              <w:pStyle w:val="TAL"/>
              <w:rPr>
                <w:ins w:id="154" w:author="Per Lindell" w:date="2019-10-25T10:34:00Z"/>
                <w:rFonts w:ascii="Calibri" w:hAnsi="Calibri" w:cs="Calibri"/>
                <w:color w:val="000000"/>
                <w:sz w:val="22"/>
                <w:szCs w:val="22"/>
                <w:lang w:val="en-US"/>
              </w:rPr>
            </w:pPr>
            <w:ins w:id="155" w:author="Per Lindell" w:date="2020-12-20T19:45:00Z">
              <w:r w:rsidRPr="00E062F1">
                <w:rPr>
                  <w:sz w:val="16"/>
                  <w:szCs w:val="16"/>
                  <w:lang w:eastAsia="ja-JP"/>
                </w:rPr>
                <w:t>E-UTRA Band 4, 5, 12, 13, 14, 17, 24, 26, 30, 48, 66</w:t>
              </w:r>
            </w:ins>
          </w:p>
        </w:tc>
        <w:tc>
          <w:tcPr>
            <w:tcW w:w="951" w:type="dxa"/>
            <w:tcBorders>
              <w:top w:val="nil"/>
              <w:left w:val="nil"/>
              <w:bottom w:val="single" w:sz="4" w:space="0" w:color="auto"/>
              <w:right w:val="single" w:sz="4" w:space="0" w:color="auto"/>
            </w:tcBorders>
            <w:vAlign w:val="center"/>
          </w:tcPr>
          <w:p w14:paraId="2105BE76" w14:textId="62856663" w:rsidR="005C0B95" w:rsidRPr="006927D3" w:rsidRDefault="005C0B95" w:rsidP="006927D3">
            <w:pPr>
              <w:keepNext/>
              <w:keepLines/>
              <w:spacing w:after="0"/>
              <w:jc w:val="right"/>
              <w:rPr>
                <w:ins w:id="156" w:author="Per Lindell" w:date="2019-10-25T10:34:00Z"/>
                <w:rFonts w:ascii="Arial" w:hAnsi="Arial" w:cs="Arial"/>
                <w:sz w:val="16"/>
                <w:szCs w:val="16"/>
              </w:rPr>
            </w:pPr>
            <w:ins w:id="157" w:author="Per Lindell" w:date="2020-12-20T19:45:00Z">
              <w:r w:rsidRPr="006927D3">
                <w:rPr>
                  <w:rFonts w:ascii="Arial" w:hAnsi="Arial" w:cs="Arial"/>
                  <w:sz w:val="16"/>
                </w:rPr>
                <w:t>F</w:t>
              </w:r>
              <w:r w:rsidRPr="006927D3">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14:paraId="74687527" w14:textId="0607E26B" w:rsidR="005C0B95" w:rsidRPr="006927D3" w:rsidRDefault="005C0B95" w:rsidP="006927D3">
            <w:pPr>
              <w:keepNext/>
              <w:keepLines/>
              <w:spacing w:after="0"/>
              <w:jc w:val="center"/>
              <w:rPr>
                <w:ins w:id="158" w:author="Per Lindell" w:date="2019-10-25T10:34:00Z"/>
                <w:rFonts w:ascii="Arial" w:hAnsi="Arial" w:cs="Arial"/>
                <w:sz w:val="16"/>
                <w:szCs w:val="16"/>
              </w:rPr>
            </w:pPr>
            <w:ins w:id="159" w:author="Per Lindell" w:date="2020-12-20T19:45:00Z">
              <w:r w:rsidRPr="006927D3">
                <w:rPr>
                  <w:rFonts w:ascii="Arial" w:hAnsi="Arial" w:cs="Arial"/>
                  <w:sz w:val="16"/>
                </w:rPr>
                <w:t>-</w:t>
              </w:r>
            </w:ins>
          </w:p>
        </w:tc>
        <w:tc>
          <w:tcPr>
            <w:tcW w:w="957" w:type="dxa"/>
            <w:tcBorders>
              <w:top w:val="nil"/>
              <w:left w:val="nil"/>
              <w:bottom w:val="single" w:sz="4" w:space="0" w:color="auto"/>
              <w:right w:val="single" w:sz="4" w:space="0" w:color="auto"/>
            </w:tcBorders>
            <w:vAlign w:val="center"/>
          </w:tcPr>
          <w:p w14:paraId="66635386" w14:textId="1E788939" w:rsidR="005C0B95" w:rsidRPr="006927D3" w:rsidRDefault="005C0B95" w:rsidP="006927D3">
            <w:pPr>
              <w:keepNext/>
              <w:keepLines/>
              <w:spacing w:after="0"/>
              <w:rPr>
                <w:ins w:id="160" w:author="Per Lindell" w:date="2019-10-25T10:34:00Z"/>
                <w:rFonts w:ascii="Arial" w:hAnsi="Arial" w:cs="Arial"/>
                <w:sz w:val="16"/>
                <w:szCs w:val="16"/>
              </w:rPr>
            </w:pPr>
            <w:ins w:id="161" w:author="Per Lindell" w:date="2020-12-20T19:45:00Z">
              <w:r w:rsidRPr="006927D3">
                <w:rPr>
                  <w:rFonts w:ascii="Arial" w:hAnsi="Arial" w:cs="Arial"/>
                  <w:sz w:val="16"/>
                </w:rPr>
                <w:t>F</w:t>
              </w:r>
              <w:r w:rsidRPr="006927D3">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3AE486F2" w:rsidR="005C0B95" w:rsidRPr="006927D3" w:rsidRDefault="005C0B95" w:rsidP="006927D3">
            <w:pPr>
              <w:keepNext/>
              <w:keepLines/>
              <w:spacing w:after="0"/>
              <w:jc w:val="center"/>
              <w:rPr>
                <w:ins w:id="162" w:author="Per Lindell" w:date="2019-10-25T10:34:00Z"/>
                <w:rFonts w:ascii="Arial" w:hAnsi="Arial" w:cs="Arial"/>
                <w:sz w:val="16"/>
                <w:szCs w:val="16"/>
                <w:lang w:eastAsia="ja-JP"/>
              </w:rPr>
            </w:pPr>
            <w:ins w:id="163" w:author="Per Lindell" w:date="2020-12-20T19:45:00Z">
              <w:r w:rsidRPr="006927D3">
                <w:rPr>
                  <w:rFonts w:ascii="Arial" w:hAnsi="Arial" w:cs="Arial"/>
                  <w:sz w:val="16"/>
                  <w:lang w:eastAsia="ja-JP"/>
                </w:rPr>
                <w:t>-50</w:t>
              </w:r>
            </w:ins>
          </w:p>
        </w:tc>
        <w:tc>
          <w:tcPr>
            <w:tcW w:w="1038" w:type="dxa"/>
            <w:tcBorders>
              <w:top w:val="nil"/>
              <w:left w:val="nil"/>
              <w:bottom w:val="single" w:sz="4" w:space="0" w:color="auto"/>
              <w:right w:val="single" w:sz="4" w:space="0" w:color="auto"/>
            </w:tcBorders>
            <w:vAlign w:val="center"/>
          </w:tcPr>
          <w:p w14:paraId="024077DE" w14:textId="30F30798" w:rsidR="005C0B95" w:rsidRPr="006927D3" w:rsidRDefault="005C0B95" w:rsidP="006927D3">
            <w:pPr>
              <w:keepNext/>
              <w:keepLines/>
              <w:spacing w:after="0"/>
              <w:jc w:val="center"/>
              <w:rPr>
                <w:ins w:id="164" w:author="Per Lindell" w:date="2019-10-25T10:34:00Z"/>
                <w:rFonts w:ascii="Arial" w:eastAsia="Yu Mincho" w:hAnsi="Arial" w:cs="Arial"/>
                <w:sz w:val="16"/>
                <w:szCs w:val="16"/>
                <w:lang w:eastAsia="ja-JP"/>
              </w:rPr>
            </w:pPr>
            <w:ins w:id="165" w:author="Per Lindell" w:date="2020-12-20T19:45:00Z">
              <w:r w:rsidRPr="006927D3">
                <w:rPr>
                  <w:rFonts w:ascii="Arial" w:hAnsi="Arial" w:cs="Arial"/>
                  <w:sz w:val="16"/>
                  <w:lang w:eastAsia="ja-JP"/>
                </w:rPr>
                <w:t>1</w:t>
              </w:r>
            </w:ins>
          </w:p>
        </w:tc>
        <w:tc>
          <w:tcPr>
            <w:tcW w:w="978" w:type="dxa"/>
            <w:tcBorders>
              <w:top w:val="nil"/>
              <w:left w:val="nil"/>
              <w:bottom w:val="single" w:sz="4" w:space="0" w:color="auto"/>
              <w:right w:val="single" w:sz="4" w:space="0" w:color="auto"/>
            </w:tcBorders>
            <w:vAlign w:val="center"/>
          </w:tcPr>
          <w:p w14:paraId="7E432C87" w14:textId="77777777" w:rsidR="005C0B95" w:rsidRPr="006927D3" w:rsidRDefault="005C0B95" w:rsidP="006927D3">
            <w:pPr>
              <w:keepNext/>
              <w:keepLines/>
              <w:spacing w:after="0"/>
              <w:jc w:val="center"/>
              <w:rPr>
                <w:ins w:id="166" w:author="Per Lindell" w:date="2019-10-25T10:34:00Z"/>
                <w:rFonts w:ascii="Arial" w:hAnsi="Arial" w:cs="Arial"/>
                <w:sz w:val="16"/>
                <w:szCs w:val="16"/>
                <w:lang w:eastAsia="ja-JP"/>
              </w:rPr>
            </w:pPr>
          </w:p>
        </w:tc>
      </w:tr>
      <w:tr w:rsidR="005C0B95" w:rsidRPr="007E3289" w14:paraId="5DCC27C3" w14:textId="77777777" w:rsidTr="006927D3">
        <w:trPr>
          <w:trHeight w:val="192"/>
          <w:jc w:val="center"/>
          <w:ins w:id="167" w:author="Per Lindell" w:date="2019-12-06T13:49:00Z"/>
        </w:trPr>
        <w:tc>
          <w:tcPr>
            <w:tcW w:w="1663" w:type="dxa"/>
            <w:vMerge/>
            <w:tcBorders>
              <w:left w:val="single" w:sz="4" w:space="0" w:color="auto"/>
              <w:right w:val="single" w:sz="4" w:space="0" w:color="auto"/>
            </w:tcBorders>
          </w:tcPr>
          <w:p w14:paraId="1E18E005" w14:textId="77777777" w:rsidR="005C0B95" w:rsidRPr="00A919BF" w:rsidRDefault="005C0B95" w:rsidP="006927D3">
            <w:pPr>
              <w:keepNext/>
              <w:keepLines/>
              <w:spacing w:after="0"/>
              <w:jc w:val="center"/>
              <w:rPr>
                <w:ins w:id="168"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0F4E412C" w14:textId="2F3DFCA4" w:rsidR="005C0B95" w:rsidRPr="00E062F1" w:rsidRDefault="005C0B95" w:rsidP="006927D3">
            <w:pPr>
              <w:pStyle w:val="TAL"/>
              <w:rPr>
                <w:ins w:id="169" w:author="Per Lindell" w:date="2020-12-20T19:45:00Z"/>
                <w:sz w:val="16"/>
                <w:szCs w:val="16"/>
                <w:lang w:eastAsia="ja-JP"/>
              </w:rPr>
            </w:pPr>
            <w:ins w:id="170" w:author="Per Lindell" w:date="2020-12-20T19:45:00Z">
              <w:r w:rsidRPr="00E062F1">
                <w:rPr>
                  <w:sz w:val="16"/>
                  <w:szCs w:val="16"/>
                  <w:lang w:eastAsia="ja-JP"/>
                </w:rPr>
                <w:t>E-UTRA Band 25, 41, 70,</w:t>
              </w:r>
            </w:ins>
          </w:p>
          <w:p w14:paraId="3B56F05D" w14:textId="2986B0EB" w:rsidR="005C0B95" w:rsidRPr="008A26D0" w:rsidRDefault="005C0B95" w:rsidP="006927D3">
            <w:pPr>
              <w:pStyle w:val="TAL"/>
              <w:rPr>
                <w:ins w:id="171" w:author="Per Lindell" w:date="2019-12-06T13:49:00Z"/>
                <w:sz w:val="16"/>
                <w:szCs w:val="16"/>
                <w:lang w:val="sv-SE"/>
              </w:rPr>
            </w:pPr>
            <w:ins w:id="172" w:author="Per Lindell" w:date="2020-12-20T19:45:00Z">
              <w:r w:rsidRPr="00E062F1">
                <w:rPr>
                  <w:sz w:val="16"/>
                  <w:szCs w:val="16"/>
                  <w:lang w:eastAsia="ja-JP"/>
                </w:rPr>
                <w:t xml:space="preserve">NR Band </w:t>
              </w:r>
            </w:ins>
            <w:ins w:id="173" w:author="Per Lindell" w:date="2020-12-20T19:46:00Z">
              <w:r>
                <w:rPr>
                  <w:sz w:val="16"/>
                  <w:szCs w:val="16"/>
                  <w:lang w:eastAsia="ja-JP"/>
                </w:rPr>
                <w:t xml:space="preserve">n2, </w:t>
              </w:r>
            </w:ins>
            <w:ins w:id="174" w:author="Per Lindell" w:date="2020-12-20T19:45:00Z">
              <w:r w:rsidRPr="00E062F1">
                <w:rPr>
                  <w:sz w:val="16"/>
                  <w:szCs w:val="16"/>
                  <w:lang w:eastAsia="ja-JP"/>
                </w:rPr>
                <w:t>n77</w:t>
              </w:r>
            </w:ins>
          </w:p>
        </w:tc>
        <w:tc>
          <w:tcPr>
            <w:tcW w:w="951" w:type="dxa"/>
            <w:tcBorders>
              <w:top w:val="nil"/>
              <w:left w:val="nil"/>
              <w:bottom w:val="single" w:sz="4" w:space="0" w:color="auto"/>
              <w:right w:val="single" w:sz="4" w:space="0" w:color="auto"/>
            </w:tcBorders>
            <w:vAlign w:val="center"/>
          </w:tcPr>
          <w:p w14:paraId="115003BE" w14:textId="6B81109D" w:rsidR="005C0B95" w:rsidRPr="006927D3" w:rsidRDefault="005C0B95" w:rsidP="006927D3">
            <w:pPr>
              <w:keepNext/>
              <w:keepLines/>
              <w:spacing w:after="0"/>
              <w:jc w:val="right"/>
              <w:rPr>
                <w:ins w:id="175" w:author="Per Lindell" w:date="2019-12-06T13:49:00Z"/>
                <w:rFonts w:ascii="Arial" w:hAnsi="Arial" w:cs="Arial"/>
                <w:sz w:val="16"/>
                <w:szCs w:val="16"/>
              </w:rPr>
            </w:pPr>
            <w:ins w:id="176" w:author="Per Lindell" w:date="2020-12-20T19:45:00Z">
              <w:r w:rsidRPr="006927D3">
                <w:rPr>
                  <w:rFonts w:ascii="Arial" w:hAnsi="Arial" w:cs="Arial"/>
                  <w:sz w:val="16"/>
                </w:rPr>
                <w:t>F</w:t>
              </w:r>
              <w:r w:rsidRPr="006927D3">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14:paraId="45AC4F56" w14:textId="005A613A" w:rsidR="005C0B95" w:rsidRPr="006927D3" w:rsidRDefault="005C0B95" w:rsidP="006927D3">
            <w:pPr>
              <w:keepNext/>
              <w:keepLines/>
              <w:spacing w:after="0"/>
              <w:jc w:val="center"/>
              <w:rPr>
                <w:ins w:id="177" w:author="Per Lindell" w:date="2019-12-06T13:49:00Z"/>
                <w:rFonts w:ascii="Arial" w:hAnsi="Arial" w:cs="Arial"/>
                <w:sz w:val="16"/>
                <w:szCs w:val="16"/>
              </w:rPr>
            </w:pPr>
            <w:ins w:id="178" w:author="Per Lindell" w:date="2020-12-20T19:45:00Z">
              <w:r w:rsidRPr="006927D3">
                <w:rPr>
                  <w:rFonts w:ascii="Arial" w:hAnsi="Arial" w:cs="Arial"/>
                  <w:sz w:val="16"/>
                  <w:lang w:eastAsia="ja-JP"/>
                </w:rPr>
                <w:t>-</w:t>
              </w:r>
            </w:ins>
          </w:p>
        </w:tc>
        <w:tc>
          <w:tcPr>
            <w:tcW w:w="957" w:type="dxa"/>
            <w:tcBorders>
              <w:top w:val="nil"/>
              <w:left w:val="nil"/>
              <w:bottom w:val="single" w:sz="4" w:space="0" w:color="auto"/>
              <w:right w:val="single" w:sz="4" w:space="0" w:color="auto"/>
            </w:tcBorders>
            <w:vAlign w:val="center"/>
          </w:tcPr>
          <w:p w14:paraId="7E6C82BC" w14:textId="462AF4A8" w:rsidR="005C0B95" w:rsidRPr="006927D3" w:rsidRDefault="005C0B95" w:rsidP="006927D3">
            <w:pPr>
              <w:keepNext/>
              <w:keepLines/>
              <w:spacing w:after="0"/>
              <w:rPr>
                <w:ins w:id="179" w:author="Per Lindell" w:date="2019-12-06T13:49:00Z"/>
                <w:rFonts w:ascii="Arial" w:hAnsi="Arial" w:cs="Arial"/>
                <w:sz w:val="16"/>
                <w:szCs w:val="16"/>
              </w:rPr>
            </w:pPr>
            <w:ins w:id="180" w:author="Per Lindell" w:date="2020-12-20T19:45:00Z">
              <w:r w:rsidRPr="006927D3">
                <w:rPr>
                  <w:rFonts w:ascii="Arial" w:hAnsi="Arial" w:cs="Arial"/>
                  <w:sz w:val="16"/>
                </w:rPr>
                <w:t>F</w:t>
              </w:r>
              <w:r w:rsidRPr="006927D3">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14:paraId="23E0671A" w14:textId="74DD1468" w:rsidR="005C0B95" w:rsidRPr="006927D3" w:rsidRDefault="005C0B95" w:rsidP="006927D3">
            <w:pPr>
              <w:keepNext/>
              <w:keepLines/>
              <w:spacing w:after="0"/>
              <w:jc w:val="center"/>
              <w:rPr>
                <w:ins w:id="181" w:author="Per Lindell" w:date="2019-12-06T13:49:00Z"/>
                <w:rFonts w:ascii="Arial" w:hAnsi="Arial" w:cs="Arial"/>
                <w:sz w:val="16"/>
                <w:szCs w:val="16"/>
                <w:lang w:eastAsia="ko-KR"/>
              </w:rPr>
            </w:pPr>
            <w:ins w:id="182" w:author="Per Lindell" w:date="2020-12-20T19:45:00Z">
              <w:r w:rsidRPr="006927D3">
                <w:rPr>
                  <w:rFonts w:ascii="Arial" w:hAnsi="Arial" w:cs="Arial"/>
                  <w:sz w:val="16"/>
                  <w:lang w:eastAsia="ja-JP"/>
                </w:rPr>
                <w:t>-50</w:t>
              </w:r>
            </w:ins>
          </w:p>
        </w:tc>
        <w:tc>
          <w:tcPr>
            <w:tcW w:w="1038" w:type="dxa"/>
            <w:tcBorders>
              <w:top w:val="nil"/>
              <w:left w:val="nil"/>
              <w:bottom w:val="single" w:sz="4" w:space="0" w:color="auto"/>
              <w:right w:val="single" w:sz="4" w:space="0" w:color="auto"/>
            </w:tcBorders>
            <w:vAlign w:val="center"/>
          </w:tcPr>
          <w:p w14:paraId="72E00D36" w14:textId="1844E7B6" w:rsidR="005C0B95" w:rsidRPr="006927D3" w:rsidRDefault="005C0B95" w:rsidP="006927D3">
            <w:pPr>
              <w:keepNext/>
              <w:keepLines/>
              <w:spacing w:after="0"/>
              <w:jc w:val="center"/>
              <w:rPr>
                <w:ins w:id="183" w:author="Per Lindell" w:date="2019-12-06T13:49:00Z"/>
                <w:rFonts w:ascii="Arial" w:hAnsi="Arial" w:cs="Arial"/>
                <w:sz w:val="16"/>
                <w:szCs w:val="16"/>
                <w:lang w:eastAsia="ko-KR"/>
              </w:rPr>
            </w:pPr>
            <w:ins w:id="184" w:author="Per Lindell" w:date="2020-12-20T19:45:00Z">
              <w:r w:rsidRPr="006927D3">
                <w:rPr>
                  <w:rFonts w:ascii="Arial" w:hAnsi="Arial" w:cs="Arial"/>
                  <w:sz w:val="16"/>
                  <w:lang w:eastAsia="ja-JP"/>
                </w:rPr>
                <w:t>1</w:t>
              </w:r>
            </w:ins>
          </w:p>
        </w:tc>
        <w:tc>
          <w:tcPr>
            <w:tcW w:w="978" w:type="dxa"/>
            <w:tcBorders>
              <w:top w:val="nil"/>
              <w:left w:val="nil"/>
              <w:bottom w:val="single" w:sz="4" w:space="0" w:color="auto"/>
              <w:right w:val="single" w:sz="4" w:space="0" w:color="auto"/>
            </w:tcBorders>
            <w:vAlign w:val="center"/>
          </w:tcPr>
          <w:p w14:paraId="1867B65F" w14:textId="2D630B78" w:rsidR="005C0B95" w:rsidRPr="006927D3" w:rsidRDefault="005C0B95" w:rsidP="006927D3">
            <w:pPr>
              <w:keepNext/>
              <w:keepLines/>
              <w:spacing w:after="0"/>
              <w:jc w:val="center"/>
              <w:rPr>
                <w:ins w:id="185" w:author="Per Lindell" w:date="2019-12-06T13:49:00Z"/>
                <w:rFonts w:ascii="Arial" w:hAnsi="Arial" w:cs="Arial"/>
                <w:sz w:val="16"/>
                <w:szCs w:val="16"/>
                <w:lang w:eastAsia="ko-KR"/>
              </w:rPr>
            </w:pPr>
            <w:ins w:id="186" w:author="Per Lindell" w:date="2020-12-20T19:45:00Z">
              <w:r w:rsidRPr="006927D3">
                <w:rPr>
                  <w:rFonts w:ascii="Arial" w:hAnsi="Arial" w:cs="Arial"/>
                  <w:sz w:val="16"/>
                  <w:lang w:eastAsia="ja-JP"/>
                </w:rPr>
                <w:t>2</w:t>
              </w:r>
            </w:ins>
          </w:p>
        </w:tc>
      </w:tr>
      <w:tr w:rsidR="005C0B95" w:rsidRPr="007E3289" w14:paraId="2013DCFF" w14:textId="77777777" w:rsidTr="004F6150">
        <w:trPr>
          <w:trHeight w:val="192"/>
          <w:jc w:val="center"/>
          <w:ins w:id="187" w:author="Per Lindell" w:date="2020-04-05T08:39:00Z"/>
        </w:trPr>
        <w:tc>
          <w:tcPr>
            <w:tcW w:w="1663" w:type="dxa"/>
            <w:vMerge/>
            <w:tcBorders>
              <w:left w:val="single" w:sz="4" w:space="0" w:color="auto"/>
              <w:right w:val="single" w:sz="4" w:space="0" w:color="auto"/>
            </w:tcBorders>
          </w:tcPr>
          <w:p w14:paraId="7537B4F4" w14:textId="77777777" w:rsidR="005C0B95" w:rsidRPr="00A919BF" w:rsidRDefault="005C0B95" w:rsidP="008A26D0">
            <w:pPr>
              <w:keepNext/>
              <w:keepLines/>
              <w:spacing w:after="0"/>
              <w:jc w:val="center"/>
              <w:rPr>
                <w:ins w:id="188" w:author="Per Lindell" w:date="2020-04-05T08:3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25E841" w14:textId="5B23574B" w:rsidR="005C0B95" w:rsidRPr="001F078B" w:rsidRDefault="005C0B95" w:rsidP="008A26D0">
            <w:pPr>
              <w:pStyle w:val="TAL"/>
              <w:rPr>
                <w:ins w:id="189" w:author="Per Lindell" w:date="2020-04-05T08:39:00Z"/>
                <w:sz w:val="16"/>
                <w:szCs w:val="16"/>
                <w:lang w:val="sv-SE"/>
              </w:rPr>
            </w:pPr>
            <w:ins w:id="190" w:author="Per Lindell" w:date="2020-12-20T16:57:00Z">
              <w:r w:rsidRPr="001F078B">
                <w:rPr>
                  <w:sz w:val="16"/>
                  <w:szCs w:val="16"/>
                  <w:lang w:val="sv-SE"/>
                </w:rPr>
                <w:t xml:space="preserve">E-UTRA band </w:t>
              </w:r>
              <w:r>
                <w:rPr>
                  <w:sz w:val="16"/>
                  <w:szCs w:val="16"/>
                  <w:lang w:val="sv-SE"/>
                </w:rPr>
                <w:t>71</w:t>
              </w:r>
            </w:ins>
          </w:p>
        </w:tc>
        <w:tc>
          <w:tcPr>
            <w:tcW w:w="951" w:type="dxa"/>
            <w:tcBorders>
              <w:top w:val="nil"/>
              <w:left w:val="nil"/>
              <w:bottom w:val="single" w:sz="4" w:space="0" w:color="auto"/>
              <w:right w:val="single" w:sz="4" w:space="0" w:color="auto"/>
            </w:tcBorders>
            <w:vAlign w:val="center"/>
          </w:tcPr>
          <w:p w14:paraId="4A4BE9F1" w14:textId="58BD7364" w:rsidR="005C0B95" w:rsidRPr="006927D3" w:rsidRDefault="005C0B95" w:rsidP="008A26D0">
            <w:pPr>
              <w:keepNext/>
              <w:keepLines/>
              <w:spacing w:after="0"/>
              <w:jc w:val="right"/>
              <w:rPr>
                <w:ins w:id="191" w:author="Per Lindell" w:date="2020-04-05T08:39:00Z"/>
                <w:rFonts w:ascii="Arial" w:hAnsi="Arial" w:cs="Arial"/>
                <w:sz w:val="16"/>
                <w:szCs w:val="16"/>
              </w:rPr>
            </w:pPr>
            <w:ins w:id="192" w:author="Per Lindell" w:date="2020-12-20T16:57:00Z">
              <w:r w:rsidRPr="006927D3">
                <w:rPr>
                  <w:rFonts w:ascii="Arial" w:hAnsi="Arial" w:cs="Arial"/>
                  <w:sz w:val="16"/>
                  <w:szCs w:val="16"/>
                </w:rPr>
                <w:t>F</w:t>
              </w:r>
              <w:r w:rsidRPr="006927D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5D5AA4C8" w14:textId="6CD11558" w:rsidR="005C0B95" w:rsidRPr="006927D3" w:rsidRDefault="005C0B95" w:rsidP="008A26D0">
            <w:pPr>
              <w:keepNext/>
              <w:keepLines/>
              <w:spacing w:after="0"/>
              <w:jc w:val="center"/>
              <w:rPr>
                <w:ins w:id="193" w:author="Per Lindell" w:date="2020-04-05T08:39:00Z"/>
                <w:rFonts w:ascii="Arial" w:hAnsi="Arial" w:cs="Arial"/>
                <w:sz w:val="16"/>
                <w:szCs w:val="16"/>
              </w:rPr>
            </w:pPr>
            <w:ins w:id="194" w:author="Per Lindell" w:date="2020-12-20T16:57:00Z">
              <w:r w:rsidRPr="006927D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9706B83" w14:textId="79F8E7D7" w:rsidR="005C0B95" w:rsidRPr="006927D3" w:rsidRDefault="005C0B95" w:rsidP="008A26D0">
            <w:pPr>
              <w:keepNext/>
              <w:keepLines/>
              <w:spacing w:after="0"/>
              <w:rPr>
                <w:ins w:id="195" w:author="Per Lindell" w:date="2020-04-05T08:39:00Z"/>
                <w:rFonts w:ascii="Arial" w:hAnsi="Arial" w:cs="Arial"/>
                <w:sz w:val="16"/>
                <w:szCs w:val="16"/>
              </w:rPr>
            </w:pPr>
            <w:ins w:id="196" w:author="Per Lindell" w:date="2020-12-20T16:57:00Z">
              <w:r w:rsidRPr="006927D3">
                <w:rPr>
                  <w:rFonts w:ascii="Arial" w:hAnsi="Arial" w:cs="Arial"/>
                  <w:sz w:val="16"/>
                  <w:szCs w:val="16"/>
                </w:rPr>
                <w:t>F</w:t>
              </w:r>
              <w:r w:rsidRPr="006927D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8D97F24" w14:textId="4657C58E" w:rsidR="005C0B95" w:rsidRPr="006927D3" w:rsidRDefault="005C0B95" w:rsidP="008A26D0">
            <w:pPr>
              <w:keepNext/>
              <w:keepLines/>
              <w:spacing w:after="0"/>
              <w:jc w:val="center"/>
              <w:rPr>
                <w:ins w:id="197" w:author="Per Lindell" w:date="2020-04-05T08:39:00Z"/>
                <w:rFonts w:ascii="Arial" w:hAnsi="Arial" w:cs="Arial"/>
                <w:sz w:val="16"/>
                <w:szCs w:val="16"/>
              </w:rPr>
            </w:pPr>
            <w:ins w:id="198" w:author="Per Lindell" w:date="2020-12-20T16:57:00Z">
              <w:r w:rsidRPr="006927D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AEF8056" w14:textId="0B1CC1C1" w:rsidR="005C0B95" w:rsidRPr="006927D3" w:rsidRDefault="005C0B95" w:rsidP="008A26D0">
            <w:pPr>
              <w:keepNext/>
              <w:keepLines/>
              <w:spacing w:after="0"/>
              <w:jc w:val="center"/>
              <w:rPr>
                <w:ins w:id="199" w:author="Per Lindell" w:date="2020-04-05T08:39:00Z"/>
                <w:rFonts w:ascii="Arial" w:hAnsi="Arial" w:cs="Arial"/>
                <w:sz w:val="16"/>
                <w:szCs w:val="16"/>
              </w:rPr>
            </w:pPr>
            <w:ins w:id="200" w:author="Per Lindell" w:date="2020-12-20T16:57:00Z">
              <w:r w:rsidRPr="006927D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511B5189" w14:textId="12CB9E83" w:rsidR="005C0B95" w:rsidRPr="006927D3" w:rsidRDefault="005C0B95" w:rsidP="008A26D0">
            <w:pPr>
              <w:keepNext/>
              <w:keepLines/>
              <w:spacing w:after="0"/>
              <w:jc w:val="center"/>
              <w:rPr>
                <w:ins w:id="201" w:author="Per Lindell" w:date="2020-04-05T08:39:00Z"/>
                <w:rFonts w:ascii="Arial" w:hAnsi="Arial" w:cs="Arial"/>
                <w:sz w:val="16"/>
                <w:szCs w:val="16"/>
              </w:rPr>
            </w:pPr>
            <w:ins w:id="202" w:author="Per Lindell" w:date="2020-12-20T16:58:00Z">
              <w:r w:rsidRPr="006927D3">
                <w:rPr>
                  <w:rFonts w:ascii="Arial" w:hAnsi="Arial" w:cs="Arial"/>
                  <w:sz w:val="16"/>
                  <w:szCs w:val="16"/>
                </w:rPr>
                <w:t>5</w:t>
              </w:r>
            </w:ins>
          </w:p>
        </w:tc>
      </w:tr>
      <w:tr w:rsidR="005C0B95" w:rsidRPr="007E3289" w14:paraId="16BF6C34" w14:textId="77777777" w:rsidTr="00AA469E">
        <w:tblPrEx>
          <w:tblW w:w="10015" w:type="dxa"/>
          <w:jc w:val="center"/>
          <w:tblLayout w:type="fixed"/>
          <w:tblLook w:val="0000" w:firstRow="0" w:lastRow="0" w:firstColumn="0" w:lastColumn="0" w:noHBand="0" w:noVBand="0"/>
          <w:tblPrExChange w:id="203" w:author="Per Lindell" w:date="2021-01-24T20:00:00Z">
            <w:tblPrEx>
              <w:tblW w:w="10015" w:type="dxa"/>
              <w:jc w:val="center"/>
              <w:tblLayout w:type="fixed"/>
              <w:tblLook w:val="0000" w:firstRow="0" w:lastRow="0" w:firstColumn="0" w:lastColumn="0" w:noHBand="0" w:noVBand="0"/>
            </w:tblPrEx>
          </w:tblPrExChange>
        </w:tblPrEx>
        <w:trPr>
          <w:trHeight w:val="192"/>
          <w:jc w:val="center"/>
          <w:ins w:id="204" w:author="Per Lindell" w:date="2021-01-24T19:59:00Z"/>
          <w:trPrChange w:id="205" w:author="Per Lindell" w:date="2021-01-24T20:00:00Z">
            <w:trPr>
              <w:trHeight w:val="192"/>
              <w:jc w:val="center"/>
            </w:trPr>
          </w:trPrChange>
        </w:trPr>
        <w:tc>
          <w:tcPr>
            <w:tcW w:w="1663" w:type="dxa"/>
            <w:vMerge/>
            <w:tcBorders>
              <w:left w:val="single" w:sz="4" w:space="0" w:color="auto"/>
              <w:right w:val="single" w:sz="4" w:space="0" w:color="auto"/>
            </w:tcBorders>
            <w:tcPrChange w:id="206" w:author="Per Lindell" w:date="2021-01-24T20:00:00Z">
              <w:tcPr>
                <w:tcW w:w="1663" w:type="dxa"/>
                <w:vMerge/>
                <w:tcBorders>
                  <w:left w:val="single" w:sz="4" w:space="0" w:color="auto"/>
                  <w:right w:val="single" w:sz="4" w:space="0" w:color="auto"/>
                </w:tcBorders>
              </w:tcPr>
            </w:tcPrChange>
          </w:tcPr>
          <w:p w14:paraId="521386B1" w14:textId="77777777" w:rsidR="005C0B95" w:rsidRPr="00A919BF" w:rsidRDefault="005C0B95" w:rsidP="005C0B95">
            <w:pPr>
              <w:keepNext/>
              <w:keepLines/>
              <w:spacing w:after="0"/>
              <w:jc w:val="center"/>
              <w:rPr>
                <w:ins w:id="207" w:author="Per Lindell" w:date="2021-01-24T19:59:00Z"/>
                <w:rFonts w:ascii="Arial" w:hAnsi="Arial" w:cs="Arial"/>
                <w:sz w:val="16"/>
                <w:szCs w:val="16"/>
                <w:lang w:eastAsia="ja-JP"/>
              </w:rPr>
            </w:pPr>
          </w:p>
        </w:tc>
        <w:tc>
          <w:tcPr>
            <w:tcW w:w="2919" w:type="dxa"/>
            <w:tcBorders>
              <w:top w:val="nil"/>
              <w:left w:val="nil"/>
              <w:bottom w:val="single" w:sz="4" w:space="0" w:color="auto"/>
              <w:right w:val="single" w:sz="4" w:space="0" w:color="auto"/>
            </w:tcBorders>
            <w:tcPrChange w:id="208" w:author="Per Lindell" w:date="2021-01-24T20:00:00Z">
              <w:tcPr>
                <w:tcW w:w="2919" w:type="dxa"/>
                <w:tcBorders>
                  <w:top w:val="nil"/>
                  <w:left w:val="nil"/>
                  <w:bottom w:val="single" w:sz="4" w:space="0" w:color="auto"/>
                  <w:right w:val="single" w:sz="4" w:space="0" w:color="auto"/>
                </w:tcBorders>
                <w:vAlign w:val="center"/>
              </w:tcPr>
            </w:tcPrChange>
          </w:tcPr>
          <w:p w14:paraId="5223029A" w14:textId="59123C27" w:rsidR="005C0B95" w:rsidRPr="001F078B" w:rsidRDefault="005C0B95" w:rsidP="005C0B95">
            <w:pPr>
              <w:pStyle w:val="TAL"/>
              <w:rPr>
                <w:ins w:id="209" w:author="Per Lindell" w:date="2021-01-24T19:59:00Z"/>
                <w:sz w:val="16"/>
                <w:szCs w:val="16"/>
                <w:lang w:val="sv-SE"/>
              </w:rPr>
            </w:pPr>
            <w:ins w:id="210" w:author="Per Lindell" w:date="2021-01-24T20:00:00Z">
              <w:r w:rsidRPr="00A60D4A">
                <w:rPr>
                  <w:rFonts w:cs="Arial"/>
                  <w:sz w:val="16"/>
                  <w:szCs w:val="16"/>
                  <w:lang w:eastAsia="ja-JP"/>
                </w:rPr>
                <w:t>E-UTRA Band 29</w:t>
              </w:r>
            </w:ins>
          </w:p>
        </w:tc>
        <w:tc>
          <w:tcPr>
            <w:tcW w:w="951" w:type="dxa"/>
            <w:tcBorders>
              <w:top w:val="nil"/>
              <w:left w:val="nil"/>
              <w:bottom w:val="single" w:sz="4" w:space="0" w:color="auto"/>
              <w:right w:val="single" w:sz="4" w:space="0" w:color="auto"/>
            </w:tcBorders>
            <w:tcPrChange w:id="211" w:author="Per Lindell" w:date="2021-01-24T20:00:00Z">
              <w:tcPr>
                <w:tcW w:w="951" w:type="dxa"/>
                <w:tcBorders>
                  <w:top w:val="nil"/>
                  <w:left w:val="nil"/>
                  <w:bottom w:val="single" w:sz="4" w:space="0" w:color="auto"/>
                  <w:right w:val="single" w:sz="4" w:space="0" w:color="auto"/>
                </w:tcBorders>
                <w:vAlign w:val="center"/>
              </w:tcPr>
            </w:tcPrChange>
          </w:tcPr>
          <w:p w14:paraId="2427A0AB" w14:textId="2B9A95FC" w:rsidR="005C0B95" w:rsidRPr="006927D3" w:rsidRDefault="005C0B95" w:rsidP="005C0B95">
            <w:pPr>
              <w:keepNext/>
              <w:keepLines/>
              <w:spacing w:after="0"/>
              <w:jc w:val="right"/>
              <w:rPr>
                <w:ins w:id="212" w:author="Per Lindell" w:date="2021-01-24T19:59:00Z"/>
                <w:rFonts w:ascii="Arial" w:hAnsi="Arial" w:cs="Arial"/>
                <w:sz w:val="16"/>
                <w:szCs w:val="16"/>
              </w:rPr>
            </w:pPr>
            <w:ins w:id="213" w:author="Per Lindell" w:date="2021-01-24T20:00:00Z">
              <w:r w:rsidRPr="00A60D4A">
                <w:rPr>
                  <w:rFonts w:ascii="Arial" w:hAnsi="Arial" w:cs="Arial"/>
                  <w:sz w:val="16"/>
                  <w:szCs w:val="16"/>
                </w:rPr>
                <w:t>F</w:t>
              </w:r>
              <w:r w:rsidRPr="00A60D4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Change w:id="214" w:author="Per Lindell" w:date="2021-01-24T20:00:00Z">
              <w:tcPr>
                <w:tcW w:w="315" w:type="dxa"/>
                <w:tcBorders>
                  <w:top w:val="nil"/>
                  <w:left w:val="nil"/>
                  <w:bottom w:val="single" w:sz="4" w:space="0" w:color="auto"/>
                  <w:right w:val="single" w:sz="4" w:space="0" w:color="auto"/>
                </w:tcBorders>
                <w:vAlign w:val="center"/>
              </w:tcPr>
            </w:tcPrChange>
          </w:tcPr>
          <w:p w14:paraId="1F4B87FB" w14:textId="6478BB03" w:rsidR="005C0B95" w:rsidRPr="006927D3" w:rsidRDefault="005C0B95" w:rsidP="005C0B95">
            <w:pPr>
              <w:keepNext/>
              <w:keepLines/>
              <w:spacing w:after="0"/>
              <w:jc w:val="center"/>
              <w:rPr>
                <w:ins w:id="215" w:author="Per Lindell" w:date="2021-01-24T19:59:00Z"/>
                <w:rFonts w:ascii="Arial" w:hAnsi="Arial" w:cs="Arial"/>
                <w:sz w:val="16"/>
                <w:szCs w:val="16"/>
              </w:rPr>
            </w:pPr>
            <w:ins w:id="216" w:author="Per Lindell" w:date="2021-01-24T20:00:00Z">
              <w:r w:rsidRPr="00A60D4A">
                <w:rPr>
                  <w:rFonts w:ascii="Arial" w:hAnsi="Arial" w:cs="Arial"/>
                  <w:sz w:val="16"/>
                  <w:szCs w:val="16"/>
                </w:rPr>
                <w:t>-</w:t>
              </w:r>
            </w:ins>
          </w:p>
        </w:tc>
        <w:tc>
          <w:tcPr>
            <w:tcW w:w="957" w:type="dxa"/>
            <w:tcBorders>
              <w:top w:val="nil"/>
              <w:left w:val="nil"/>
              <w:bottom w:val="single" w:sz="4" w:space="0" w:color="auto"/>
              <w:right w:val="single" w:sz="4" w:space="0" w:color="auto"/>
            </w:tcBorders>
            <w:tcPrChange w:id="217" w:author="Per Lindell" w:date="2021-01-24T20:00:00Z">
              <w:tcPr>
                <w:tcW w:w="957" w:type="dxa"/>
                <w:tcBorders>
                  <w:top w:val="nil"/>
                  <w:left w:val="nil"/>
                  <w:bottom w:val="single" w:sz="4" w:space="0" w:color="auto"/>
                  <w:right w:val="single" w:sz="4" w:space="0" w:color="auto"/>
                </w:tcBorders>
                <w:vAlign w:val="center"/>
              </w:tcPr>
            </w:tcPrChange>
          </w:tcPr>
          <w:p w14:paraId="2FAC6314" w14:textId="06AB5376" w:rsidR="005C0B95" w:rsidRPr="006927D3" w:rsidRDefault="005C0B95" w:rsidP="005C0B95">
            <w:pPr>
              <w:keepNext/>
              <w:keepLines/>
              <w:spacing w:after="0"/>
              <w:rPr>
                <w:ins w:id="218" w:author="Per Lindell" w:date="2021-01-24T19:59:00Z"/>
                <w:rFonts w:ascii="Arial" w:hAnsi="Arial" w:cs="Arial"/>
                <w:sz w:val="16"/>
                <w:szCs w:val="16"/>
              </w:rPr>
            </w:pPr>
            <w:ins w:id="219" w:author="Per Lindell" w:date="2021-01-24T20:00:00Z">
              <w:r w:rsidRPr="00A60D4A">
                <w:rPr>
                  <w:rFonts w:ascii="Arial" w:hAnsi="Arial" w:cs="Arial"/>
                  <w:sz w:val="16"/>
                  <w:szCs w:val="16"/>
                </w:rPr>
                <w:t>F</w:t>
              </w:r>
              <w:r w:rsidRPr="00A60D4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Change w:id="220" w:author="Per Lindell" w:date="2021-01-24T20:00:00Z">
              <w:tcPr>
                <w:tcW w:w="1194" w:type="dxa"/>
                <w:tcBorders>
                  <w:top w:val="nil"/>
                  <w:left w:val="nil"/>
                  <w:bottom w:val="single" w:sz="4" w:space="0" w:color="auto"/>
                  <w:right w:val="single" w:sz="4" w:space="0" w:color="auto"/>
                </w:tcBorders>
                <w:vAlign w:val="center"/>
              </w:tcPr>
            </w:tcPrChange>
          </w:tcPr>
          <w:p w14:paraId="0361C744" w14:textId="75AD8286" w:rsidR="005C0B95" w:rsidRPr="006927D3" w:rsidRDefault="005C0B95" w:rsidP="005C0B95">
            <w:pPr>
              <w:keepNext/>
              <w:keepLines/>
              <w:spacing w:after="0"/>
              <w:jc w:val="center"/>
              <w:rPr>
                <w:ins w:id="221" w:author="Per Lindell" w:date="2021-01-24T19:59:00Z"/>
                <w:rFonts w:ascii="Arial" w:hAnsi="Arial" w:cs="Arial"/>
                <w:sz w:val="16"/>
                <w:szCs w:val="16"/>
              </w:rPr>
            </w:pPr>
            <w:ins w:id="222" w:author="Per Lindell" w:date="2021-01-24T20:00:00Z">
              <w:r w:rsidRPr="00A60D4A">
                <w:rPr>
                  <w:rFonts w:ascii="Arial" w:hAnsi="Arial" w:cs="Arial"/>
                  <w:sz w:val="16"/>
                  <w:szCs w:val="16"/>
                </w:rPr>
                <w:t>-38</w:t>
              </w:r>
            </w:ins>
          </w:p>
        </w:tc>
        <w:tc>
          <w:tcPr>
            <w:tcW w:w="1038" w:type="dxa"/>
            <w:tcBorders>
              <w:top w:val="nil"/>
              <w:left w:val="nil"/>
              <w:bottom w:val="single" w:sz="4" w:space="0" w:color="auto"/>
              <w:right w:val="single" w:sz="4" w:space="0" w:color="auto"/>
            </w:tcBorders>
            <w:tcPrChange w:id="223" w:author="Per Lindell" w:date="2021-01-24T20:00:00Z">
              <w:tcPr>
                <w:tcW w:w="1038" w:type="dxa"/>
                <w:tcBorders>
                  <w:top w:val="nil"/>
                  <w:left w:val="nil"/>
                  <w:bottom w:val="single" w:sz="4" w:space="0" w:color="auto"/>
                  <w:right w:val="single" w:sz="4" w:space="0" w:color="auto"/>
                </w:tcBorders>
                <w:vAlign w:val="center"/>
              </w:tcPr>
            </w:tcPrChange>
          </w:tcPr>
          <w:p w14:paraId="59263CBD" w14:textId="1C753269" w:rsidR="005C0B95" w:rsidRPr="006927D3" w:rsidRDefault="005C0B95" w:rsidP="005C0B95">
            <w:pPr>
              <w:keepNext/>
              <w:keepLines/>
              <w:spacing w:after="0"/>
              <w:jc w:val="center"/>
              <w:rPr>
                <w:ins w:id="224" w:author="Per Lindell" w:date="2021-01-24T19:59:00Z"/>
                <w:rFonts w:ascii="Arial" w:hAnsi="Arial" w:cs="Arial"/>
                <w:sz w:val="16"/>
                <w:szCs w:val="16"/>
              </w:rPr>
            </w:pPr>
            <w:ins w:id="225" w:author="Per Lindell" w:date="2021-01-24T20:00:00Z">
              <w:r w:rsidRPr="00A60D4A">
                <w:rPr>
                  <w:rFonts w:ascii="Arial" w:hAnsi="Arial" w:cs="Arial"/>
                  <w:sz w:val="16"/>
                  <w:szCs w:val="16"/>
                </w:rPr>
                <w:t>1</w:t>
              </w:r>
            </w:ins>
          </w:p>
        </w:tc>
        <w:tc>
          <w:tcPr>
            <w:tcW w:w="978" w:type="dxa"/>
            <w:tcBorders>
              <w:top w:val="nil"/>
              <w:left w:val="nil"/>
              <w:bottom w:val="single" w:sz="4" w:space="0" w:color="auto"/>
              <w:right w:val="single" w:sz="4" w:space="0" w:color="auto"/>
            </w:tcBorders>
            <w:tcPrChange w:id="226" w:author="Per Lindell" w:date="2021-01-24T20:00:00Z">
              <w:tcPr>
                <w:tcW w:w="978" w:type="dxa"/>
                <w:tcBorders>
                  <w:top w:val="nil"/>
                  <w:left w:val="nil"/>
                  <w:bottom w:val="single" w:sz="4" w:space="0" w:color="auto"/>
                  <w:right w:val="single" w:sz="4" w:space="0" w:color="auto"/>
                </w:tcBorders>
                <w:vAlign w:val="center"/>
              </w:tcPr>
            </w:tcPrChange>
          </w:tcPr>
          <w:p w14:paraId="2AF511FA" w14:textId="571BB6FE" w:rsidR="005C0B95" w:rsidRPr="006927D3" w:rsidRDefault="005C0B95" w:rsidP="005C0B95">
            <w:pPr>
              <w:keepNext/>
              <w:keepLines/>
              <w:spacing w:after="0"/>
              <w:jc w:val="center"/>
              <w:rPr>
                <w:ins w:id="227" w:author="Per Lindell" w:date="2021-01-24T19:59:00Z"/>
                <w:rFonts w:ascii="Arial" w:hAnsi="Arial" w:cs="Arial"/>
                <w:sz w:val="16"/>
                <w:szCs w:val="16"/>
              </w:rPr>
            </w:pPr>
            <w:ins w:id="228" w:author="Per Lindell" w:date="2021-01-24T20:00:00Z">
              <w:r w:rsidRPr="00A60D4A">
                <w:rPr>
                  <w:rFonts w:ascii="Arial" w:hAnsi="Arial" w:cs="Arial"/>
                  <w:sz w:val="16"/>
                  <w:szCs w:val="16"/>
                </w:rPr>
                <w:t>5</w:t>
              </w:r>
            </w:ins>
          </w:p>
        </w:tc>
      </w:tr>
      <w:tr w:rsidR="005C0B95" w:rsidRPr="007E3289" w14:paraId="632BC210" w14:textId="77777777" w:rsidTr="00394CA1">
        <w:trPr>
          <w:trHeight w:val="192"/>
          <w:jc w:val="center"/>
          <w:ins w:id="229"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5C0B95" w:rsidRDefault="005C0B95" w:rsidP="005C0B95">
            <w:pPr>
              <w:keepLines/>
              <w:spacing w:after="0"/>
              <w:ind w:left="851" w:hanging="851"/>
              <w:rPr>
                <w:ins w:id="230" w:author="Per Lindell" w:date="2019-10-25T11:04:00Z"/>
                <w:rFonts w:ascii="Arial" w:hAnsi="Arial" w:cs="Arial"/>
                <w:sz w:val="18"/>
                <w:szCs w:val="18"/>
              </w:rPr>
            </w:pPr>
            <w:ins w:id="231"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689E0FA8" w:rsidR="005C0B95" w:rsidRPr="003F3AA8" w:rsidRDefault="005C0B95" w:rsidP="005C0B95">
            <w:pPr>
              <w:keepLines/>
              <w:spacing w:after="0"/>
              <w:ind w:left="851" w:hanging="851"/>
              <w:rPr>
                <w:ins w:id="232" w:author="Per Lindell" w:date="2019-10-25T10:34:00Z"/>
                <w:rFonts w:ascii="Arial" w:hAnsi="Arial" w:cs="Arial"/>
                <w:sz w:val="18"/>
                <w:szCs w:val="18"/>
                <w:lang w:eastAsia="ja-JP"/>
              </w:rPr>
            </w:pPr>
            <w:ins w:id="233"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34"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35" w:author="Per Lindell" w:date="2019-10-25T10:34:00Z"/>
          <w:rFonts w:ascii="Arial" w:hAnsi="Arial" w:cs="Arial"/>
          <w:sz w:val="28"/>
          <w:lang w:val="en-US" w:eastAsia="zh-CN"/>
        </w:rPr>
      </w:pPr>
      <w:bookmarkStart w:id="236" w:name="_Toc494295563"/>
      <w:bookmarkStart w:id="237" w:name="_Toc495923663"/>
      <w:bookmarkStart w:id="238" w:name="_Toc500344916"/>
      <w:bookmarkStart w:id="239" w:name="_Toc507677789"/>
      <w:bookmarkStart w:id="240" w:name="_Toc512349567"/>
      <w:ins w:id="241"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36"/>
        <w:bookmarkEnd w:id="237"/>
        <w:bookmarkEnd w:id="238"/>
        <w:bookmarkEnd w:id="239"/>
        <w:bookmarkEnd w:id="240"/>
        <w:r>
          <w:rPr>
            <w:rFonts w:ascii="Arial" w:hAnsi="Arial" w:cs="Arial"/>
            <w:sz w:val="28"/>
            <w:lang w:val="en-US" w:eastAsia="zh-CN"/>
          </w:rPr>
          <w:t>MSD analysis for DC</w:t>
        </w:r>
      </w:ins>
    </w:p>
    <w:p w14:paraId="35C76B0A" w14:textId="77777777" w:rsidR="00394CA1" w:rsidRPr="002E6975" w:rsidRDefault="00394CA1" w:rsidP="00394CA1">
      <w:pPr>
        <w:rPr>
          <w:ins w:id="242" w:author="Per Lindell" w:date="2019-10-25T10:34:00Z"/>
          <w:lang w:val="en-US" w:eastAsia="zh-CN"/>
        </w:rPr>
      </w:pPr>
      <w:ins w:id="243"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44" w:author="Per Lindell" w:date="2019-10-25T10:34:00Z"/>
          <w:rFonts w:ascii="Arial" w:hAnsi="Arial"/>
          <w:b/>
          <w:lang w:eastAsia="zh-CN"/>
        </w:rPr>
      </w:pPr>
      <w:ins w:id="245"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46"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47" w:author="Per Lindell" w:date="2019-10-25T10:34:00Z"/>
                <w:rFonts w:ascii="Arial" w:eastAsia="SimSun" w:hAnsi="Arial"/>
                <w:b/>
                <w:sz w:val="18"/>
                <w:lang w:val="en-US"/>
              </w:rPr>
            </w:pPr>
            <w:bookmarkStart w:id="248" w:name="_Toc460338151"/>
            <w:bookmarkEnd w:id="18"/>
            <w:bookmarkEnd w:id="19"/>
            <w:ins w:id="249"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50" w:author="Per Lindell" w:date="2019-10-25T10:34:00Z"/>
                <w:rFonts w:ascii="Arial" w:eastAsia="SimSun" w:hAnsi="Arial"/>
                <w:b/>
                <w:sz w:val="18"/>
                <w:lang w:val="en-US"/>
              </w:rPr>
            </w:pPr>
            <w:ins w:id="25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52" w:author="Per Lindell" w:date="2019-10-25T10:34:00Z"/>
                <w:rFonts w:ascii="Arial" w:eastAsia="SimSun" w:hAnsi="Arial"/>
                <w:b/>
                <w:sz w:val="18"/>
                <w:lang w:val="en-US"/>
              </w:rPr>
            </w:pPr>
            <w:ins w:id="25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54" w:author="Per Lindell" w:date="2019-10-25T10:34:00Z"/>
                <w:rFonts w:ascii="Arial" w:eastAsia="SimSun" w:hAnsi="Arial"/>
                <w:b/>
                <w:sz w:val="18"/>
                <w:lang w:val="en-US"/>
              </w:rPr>
            </w:pPr>
            <w:ins w:id="25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56" w:author="Per Lindell" w:date="2019-10-25T10:34:00Z"/>
                <w:rFonts w:ascii="Arial" w:eastAsia="SimSun" w:hAnsi="Arial"/>
                <w:b/>
                <w:sz w:val="18"/>
                <w:lang w:val="en-US"/>
              </w:rPr>
            </w:pPr>
            <w:ins w:id="25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B81386" w:rsidRPr="00CA1495" w14:paraId="3043F535" w14:textId="77777777" w:rsidTr="00394CA1">
        <w:trPr>
          <w:trHeight w:val="187"/>
          <w:ins w:id="258" w:author="Per Lindell" w:date="2019-10-25T10:34:00Z"/>
        </w:trPr>
        <w:tc>
          <w:tcPr>
            <w:tcW w:w="3261" w:type="dxa"/>
            <w:shd w:val="clear" w:color="auto" w:fill="auto"/>
            <w:tcMar>
              <w:left w:w="57" w:type="dxa"/>
              <w:right w:w="57" w:type="dxa"/>
            </w:tcMar>
            <w:vAlign w:val="bottom"/>
          </w:tcPr>
          <w:p w14:paraId="76694D30" w14:textId="77777777" w:rsidR="00B81386" w:rsidRPr="00CA1495" w:rsidRDefault="00B81386" w:rsidP="00B81386">
            <w:pPr>
              <w:keepNext/>
              <w:keepLines/>
              <w:spacing w:after="0"/>
              <w:rPr>
                <w:ins w:id="259" w:author="Per Lindell" w:date="2019-10-25T10:34:00Z"/>
                <w:rFonts w:ascii="Arial" w:eastAsia="SimSun" w:hAnsi="Arial"/>
                <w:sz w:val="18"/>
                <w:lang w:val="en-US"/>
              </w:rPr>
            </w:pPr>
            <w:ins w:id="260"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090A0CC2" w:rsidR="00B81386" w:rsidRPr="009F4FB9" w:rsidRDefault="00B81386" w:rsidP="00B81386">
            <w:pPr>
              <w:keepNext/>
              <w:keepLines/>
              <w:spacing w:after="0"/>
              <w:jc w:val="center"/>
              <w:rPr>
                <w:ins w:id="261" w:author="Per Lindell" w:date="2019-10-25T10:34:00Z"/>
                <w:rFonts w:ascii="Arial" w:eastAsia="SimSun" w:hAnsi="Arial" w:cs="Arial"/>
                <w:sz w:val="18"/>
                <w:szCs w:val="18"/>
                <w:lang w:val="en-US"/>
              </w:rPr>
            </w:pPr>
            <w:ins w:id="262" w:author="Per Lindell" w:date="2020-12-20T19:51:00Z">
              <w:r>
                <w:rPr>
                  <w:rFonts w:ascii="Arial" w:hAnsi="Arial" w:cs="Arial"/>
                  <w:color w:val="000000"/>
                  <w:sz w:val="18"/>
                  <w:szCs w:val="18"/>
                </w:rPr>
                <w:t>663</w:t>
              </w:r>
            </w:ins>
          </w:p>
        </w:tc>
        <w:tc>
          <w:tcPr>
            <w:tcW w:w="1843" w:type="dxa"/>
            <w:tcBorders>
              <w:bottom w:val="single" w:sz="4" w:space="0" w:color="auto"/>
            </w:tcBorders>
            <w:shd w:val="clear" w:color="auto" w:fill="auto"/>
            <w:tcMar>
              <w:left w:w="28" w:type="dxa"/>
              <w:right w:w="28" w:type="dxa"/>
            </w:tcMar>
            <w:vAlign w:val="bottom"/>
          </w:tcPr>
          <w:p w14:paraId="17F4A206" w14:textId="277A7B5D" w:rsidR="00B81386" w:rsidRPr="009F4FB9" w:rsidRDefault="00B81386" w:rsidP="00B81386">
            <w:pPr>
              <w:keepNext/>
              <w:keepLines/>
              <w:spacing w:after="0"/>
              <w:jc w:val="center"/>
              <w:rPr>
                <w:ins w:id="263" w:author="Per Lindell" w:date="2019-10-25T10:34:00Z"/>
                <w:rFonts w:ascii="Arial" w:eastAsia="SimSun" w:hAnsi="Arial" w:cs="Arial"/>
                <w:sz w:val="18"/>
                <w:szCs w:val="18"/>
                <w:lang w:val="en-US"/>
              </w:rPr>
            </w:pPr>
            <w:ins w:id="264" w:author="Per Lindell" w:date="2020-12-20T19:51:00Z">
              <w:r>
                <w:rPr>
                  <w:rFonts w:ascii="Arial" w:hAnsi="Arial" w:cs="Arial"/>
                  <w:color w:val="000000"/>
                  <w:sz w:val="18"/>
                  <w:szCs w:val="18"/>
                </w:rPr>
                <w:t>698</w:t>
              </w:r>
            </w:ins>
          </w:p>
        </w:tc>
        <w:tc>
          <w:tcPr>
            <w:tcW w:w="1842" w:type="dxa"/>
            <w:tcBorders>
              <w:bottom w:val="single" w:sz="4" w:space="0" w:color="auto"/>
            </w:tcBorders>
            <w:shd w:val="clear" w:color="auto" w:fill="auto"/>
            <w:tcMar>
              <w:left w:w="28" w:type="dxa"/>
              <w:right w:w="28" w:type="dxa"/>
            </w:tcMar>
            <w:vAlign w:val="bottom"/>
          </w:tcPr>
          <w:p w14:paraId="1EF87C46" w14:textId="19A79DBD" w:rsidR="00B81386" w:rsidRPr="00D67266" w:rsidRDefault="00B81386" w:rsidP="00B81386">
            <w:pPr>
              <w:keepNext/>
              <w:keepLines/>
              <w:spacing w:after="0"/>
              <w:jc w:val="center"/>
              <w:rPr>
                <w:ins w:id="265" w:author="Per Lindell" w:date="2019-10-25T10:34:00Z"/>
                <w:rFonts w:ascii="Arial" w:eastAsia="SimSun" w:hAnsi="Arial" w:cs="Arial"/>
                <w:sz w:val="18"/>
                <w:szCs w:val="18"/>
                <w:lang w:val="en-US"/>
              </w:rPr>
            </w:pPr>
            <w:ins w:id="266" w:author="Per Lindell" w:date="2020-12-20T19:51:00Z">
              <w:r>
                <w:rPr>
                  <w:rFonts w:ascii="Arial" w:hAnsi="Arial" w:cs="Arial"/>
                  <w:color w:val="000000"/>
                  <w:sz w:val="18"/>
                  <w:szCs w:val="18"/>
                </w:rPr>
                <w:t>1850</w:t>
              </w:r>
            </w:ins>
          </w:p>
        </w:tc>
        <w:tc>
          <w:tcPr>
            <w:tcW w:w="1843" w:type="dxa"/>
            <w:tcBorders>
              <w:bottom w:val="single" w:sz="4" w:space="0" w:color="auto"/>
            </w:tcBorders>
            <w:shd w:val="clear" w:color="auto" w:fill="auto"/>
            <w:tcMar>
              <w:left w:w="28" w:type="dxa"/>
              <w:right w:w="28" w:type="dxa"/>
            </w:tcMar>
            <w:vAlign w:val="bottom"/>
          </w:tcPr>
          <w:p w14:paraId="3DC456D5" w14:textId="17073BE3" w:rsidR="00B81386" w:rsidRPr="00D67266" w:rsidRDefault="00B81386" w:rsidP="00B81386">
            <w:pPr>
              <w:keepNext/>
              <w:keepLines/>
              <w:spacing w:after="0"/>
              <w:jc w:val="center"/>
              <w:rPr>
                <w:ins w:id="267" w:author="Per Lindell" w:date="2019-10-25T10:34:00Z"/>
                <w:rFonts w:ascii="Arial" w:eastAsia="SimSun" w:hAnsi="Arial" w:cs="Arial"/>
                <w:sz w:val="18"/>
                <w:szCs w:val="18"/>
                <w:lang w:val="en-US"/>
              </w:rPr>
            </w:pPr>
            <w:ins w:id="268" w:author="Per Lindell" w:date="2020-12-20T19:51:00Z">
              <w:r>
                <w:rPr>
                  <w:rFonts w:ascii="Arial" w:hAnsi="Arial" w:cs="Arial"/>
                  <w:color w:val="000000"/>
                  <w:sz w:val="18"/>
                  <w:szCs w:val="18"/>
                </w:rPr>
                <w:t>1910</w:t>
              </w:r>
            </w:ins>
          </w:p>
        </w:tc>
      </w:tr>
      <w:tr w:rsidR="00394CA1" w:rsidRPr="00CA1495" w14:paraId="09047BD6" w14:textId="77777777" w:rsidTr="00394CA1">
        <w:trPr>
          <w:trHeight w:val="187"/>
          <w:ins w:id="269"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70" w:author="Per Lindell" w:date="2019-10-25T10:34:00Z"/>
                <w:rFonts w:ascii="Arial" w:eastAsia="SimSun" w:hAnsi="Arial"/>
                <w:sz w:val="18"/>
                <w:lang w:val="en-US"/>
              </w:rPr>
            </w:pPr>
            <w:ins w:id="271"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72" w:author="Per Lindell" w:date="2019-10-25T10:34:00Z"/>
                <w:rFonts w:ascii="Arial" w:eastAsia="SimSun" w:hAnsi="Arial" w:cs="Arial"/>
                <w:sz w:val="18"/>
                <w:szCs w:val="18"/>
                <w:lang w:val="en-US"/>
              </w:rPr>
            </w:pPr>
            <w:ins w:id="273" w:author="Per Lindell" w:date="2019-10-25T10:34:00Z">
              <w:r w:rsidRPr="009F4FB9">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74" w:author="Per Lindell" w:date="2019-10-25T10:34:00Z"/>
                <w:rFonts w:ascii="Arial" w:eastAsia="SimSun" w:hAnsi="Arial" w:cs="Arial"/>
                <w:sz w:val="18"/>
                <w:szCs w:val="18"/>
                <w:lang w:val="en-US"/>
              </w:rPr>
            </w:pPr>
            <w:ins w:id="275" w:author="Per Lindell" w:date="2019-10-25T10:34:00Z">
              <w:r w:rsidRPr="009F4FB9">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D67266" w:rsidRDefault="00394CA1" w:rsidP="00394CA1">
            <w:pPr>
              <w:keepNext/>
              <w:keepLines/>
              <w:spacing w:after="0"/>
              <w:jc w:val="center"/>
              <w:rPr>
                <w:ins w:id="276" w:author="Per Lindell" w:date="2019-10-25T10:34:00Z"/>
                <w:rFonts w:ascii="Arial" w:eastAsia="SimSun" w:hAnsi="Arial" w:cs="Arial"/>
                <w:sz w:val="18"/>
                <w:szCs w:val="18"/>
                <w:lang w:val="en-US"/>
              </w:rPr>
            </w:pPr>
            <w:ins w:id="277" w:author="Per Lindell" w:date="2019-10-25T10:34:00Z">
              <w:r w:rsidRPr="00D67266">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D67266" w:rsidRDefault="00394CA1" w:rsidP="00394CA1">
            <w:pPr>
              <w:keepNext/>
              <w:keepLines/>
              <w:spacing w:after="0"/>
              <w:jc w:val="center"/>
              <w:rPr>
                <w:ins w:id="278" w:author="Per Lindell" w:date="2019-10-25T10:34:00Z"/>
                <w:rFonts w:ascii="Arial" w:eastAsia="SimSun" w:hAnsi="Arial" w:cs="Arial"/>
                <w:sz w:val="18"/>
                <w:szCs w:val="18"/>
                <w:lang w:val="en-US"/>
              </w:rPr>
            </w:pPr>
            <w:ins w:id="279" w:author="Per Lindell" w:date="2019-10-25T10:34:00Z">
              <w:r w:rsidRPr="00D67266">
                <w:rPr>
                  <w:rFonts w:ascii="Arial" w:eastAsia="SimSun" w:hAnsi="Arial" w:cs="Arial"/>
                  <w:sz w:val="18"/>
                  <w:szCs w:val="18"/>
                  <w:lang w:val="en-US"/>
                </w:rPr>
                <w:t>2*fx_high</w:t>
              </w:r>
            </w:ins>
          </w:p>
        </w:tc>
      </w:tr>
      <w:tr w:rsidR="00B81386" w:rsidRPr="00CA1495" w14:paraId="67FC215F" w14:textId="77777777" w:rsidTr="00394CA1">
        <w:trPr>
          <w:trHeight w:val="187"/>
          <w:ins w:id="280" w:author="Per Lindell" w:date="2019-10-25T10:34:00Z"/>
        </w:trPr>
        <w:tc>
          <w:tcPr>
            <w:tcW w:w="3261" w:type="dxa"/>
            <w:shd w:val="clear" w:color="auto" w:fill="auto"/>
            <w:tcMar>
              <w:left w:w="57" w:type="dxa"/>
              <w:right w:w="57" w:type="dxa"/>
            </w:tcMar>
            <w:vAlign w:val="bottom"/>
          </w:tcPr>
          <w:p w14:paraId="0C0F6862" w14:textId="77777777" w:rsidR="00B81386" w:rsidRPr="00CA1495" w:rsidRDefault="00B81386" w:rsidP="00B81386">
            <w:pPr>
              <w:keepNext/>
              <w:keepLines/>
              <w:spacing w:after="0"/>
              <w:rPr>
                <w:ins w:id="281" w:author="Per Lindell" w:date="2019-10-25T10:34:00Z"/>
                <w:rFonts w:ascii="Arial" w:eastAsia="SimSun" w:hAnsi="Arial"/>
                <w:sz w:val="18"/>
                <w:lang w:val="en-US"/>
              </w:rPr>
            </w:pPr>
            <w:ins w:id="282"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662090DC" w:rsidR="00B81386" w:rsidRPr="009F4FB9" w:rsidRDefault="00B81386" w:rsidP="00B81386">
            <w:pPr>
              <w:keepNext/>
              <w:keepLines/>
              <w:spacing w:after="0"/>
              <w:jc w:val="center"/>
              <w:rPr>
                <w:ins w:id="283" w:author="Per Lindell" w:date="2019-10-25T10:34:00Z"/>
                <w:rFonts w:ascii="Arial" w:eastAsia="SimSun" w:hAnsi="Arial" w:cs="Arial"/>
                <w:sz w:val="18"/>
                <w:szCs w:val="18"/>
                <w:lang w:val="en-US"/>
              </w:rPr>
            </w:pPr>
            <w:ins w:id="284" w:author="Per Lindell" w:date="2020-12-20T19:51:00Z">
              <w:r>
                <w:rPr>
                  <w:rFonts w:ascii="Arial" w:hAnsi="Arial" w:cs="Arial"/>
                  <w:color w:val="000000"/>
                  <w:sz w:val="18"/>
                  <w:szCs w:val="18"/>
                </w:rPr>
                <w:t>1326</w:t>
              </w:r>
            </w:ins>
          </w:p>
        </w:tc>
        <w:tc>
          <w:tcPr>
            <w:tcW w:w="1843" w:type="dxa"/>
            <w:tcBorders>
              <w:bottom w:val="single" w:sz="4" w:space="0" w:color="auto"/>
            </w:tcBorders>
            <w:shd w:val="clear" w:color="auto" w:fill="auto"/>
            <w:vAlign w:val="bottom"/>
          </w:tcPr>
          <w:p w14:paraId="7516CA1D" w14:textId="7487870C" w:rsidR="00B81386" w:rsidRPr="009F4FB9" w:rsidRDefault="00B81386" w:rsidP="00B81386">
            <w:pPr>
              <w:keepNext/>
              <w:keepLines/>
              <w:spacing w:after="0"/>
              <w:jc w:val="center"/>
              <w:rPr>
                <w:ins w:id="285" w:author="Per Lindell" w:date="2019-10-25T10:34:00Z"/>
                <w:rFonts w:ascii="Arial" w:eastAsia="SimSun" w:hAnsi="Arial" w:cs="Arial"/>
                <w:sz w:val="18"/>
                <w:szCs w:val="18"/>
                <w:lang w:val="en-US"/>
              </w:rPr>
            </w:pPr>
            <w:ins w:id="286" w:author="Per Lindell" w:date="2020-12-20T19:51:00Z">
              <w:r>
                <w:rPr>
                  <w:rFonts w:ascii="Arial" w:hAnsi="Arial" w:cs="Arial"/>
                  <w:color w:val="000000"/>
                  <w:sz w:val="18"/>
                  <w:szCs w:val="18"/>
                </w:rPr>
                <w:t>1396</w:t>
              </w:r>
            </w:ins>
          </w:p>
        </w:tc>
        <w:tc>
          <w:tcPr>
            <w:tcW w:w="1842" w:type="dxa"/>
            <w:tcBorders>
              <w:bottom w:val="single" w:sz="4" w:space="0" w:color="auto"/>
            </w:tcBorders>
            <w:shd w:val="clear" w:color="auto" w:fill="auto"/>
            <w:vAlign w:val="bottom"/>
          </w:tcPr>
          <w:p w14:paraId="0654C0A9" w14:textId="6803DF4D" w:rsidR="00B81386" w:rsidRPr="00D67266" w:rsidRDefault="00B81386" w:rsidP="00B81386">
            <w:pPr>
              <w:keepNext/>
              <w:keepLines/>
              <w:spacing w:after="0"/>
              <w:jc w:val="center"/>
              <w:rPr>
                <w:ins w:id="287" w:author="Per Lindell" w:date="2019-10-25T10:34:00Z"/>
                <w:rFonts w:ascii="Arial" w:eastAsia="SimSun" w:hAnsi="Arial" w:cs="Arial"/>
                <w:sz w:val="18"/>
                <w:szCs w:val="18"/>
                <w:lang w:val="en-US"/>
              </w:rPr>
            </w:pPr>
            <w:ins w:id="288" w:author="Per Lindell" w:date="2020-12-20T19:51:00Z">
              <w:r>
                <w:rPr>
                  <w:rFonts w:ascii="Arial" w:hAnsi="Arial" w:cs="Arial"/>
                  <w:color w:val="000000"/>
                  <w:sz w:val="18"/>
                  <w:szCs w:val="18"/>
                </w:rPr>
                <w:t>3700</w:t>
              </w:r>
            </w:ins>
          </w:p>
        </w:tc>
        <w:tc>
          <w:tcPr>
            <w:tcW w:w="1843" w:type="dxa"/>
            <w:tcBorders>
              <w:bottom w:val="single" w:sz="4" w:space="0" w:color="auto"/>
            </w:tcBorders>
            <w:shd w:val="clear" w:color="auto" w:fill="auto"/>
            <w:vAlign w:val="bottom"/>
          </w:tcPr>
          <w:p w14:paraId="7C6FCC43" w14:textId="7CCE040C" w:rsidR="00B81386" w:rsidRPr="00D67266" w:rsidRDefault="00B81386" w:rsidP="00B81386">
            <w:pPr>
              <w:keepNext/>
              <w:keepLines/>
              <w:spacing w:after="0"/>
              <w:jc w:val="center"/>
              <w:rPr>
                <w:ins w:id="289" w:author="Per Lindell" w:date="2019-10-25T10:34:00Z"/>
                <w:rFonts w:ascii="Arial" w:eastAsia="SimSun" w:hAnsi="Arial" w:cs="Arial"/>
                <w:sz w:val="18"/>
                <w:szCs w:val="18"/>
                <w:lang w:val="en-US"/>
              </w:rPr>
            </w:pPr>
            <w:ins w:id="290" w:author="Per Lindell" w:date="2020-12-20T19:51:00Z">
              <w:r>
                <w:rPr>
                  <w:rFonts w:ascii="Arial" w:hAnsi="Arial" w:cs="Arial"/>
                  <w:color w:val="000000"/>
                  <w:sz w:val="18"/>
                  <w:szCs w:val="18"/>
                </w:rPr>
                <w:t>3820</w:t>
              </w:r>
            </w:ins>
          </w:p>
        </w:tc>
      </w:tr>
      <w:tr w:rsidR="00394CA1" w:rsidRPr="00CA1495" w14:paraId="612F76F9" w14:textId="77777777" w:rsidTr="00394CA1">
        <w:trPr>
          <w:trHeight w:val="187"/>
          <w:ins w:id="291"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92" w:author="Per Lindell" w:date="2019-10-25T10:34:00Z"/>
                <w:rFonts w:ascii="Arial" w:eastAsia="SimSun" w:hAnsi="Arial"/>
                <w:sz w:val="18"/>
                <w:lang w:val="en-US"/>
              </w:rPr>
            </w:pPr>
            <w:ins w:id="29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294" w:author="Per Lindell" w:date="2019-10-25T10:34:00Z"/>
                <w:rFonts w:ascii="Arial" w:eastAsia="SimSun" w:hAnsi="Arial" w:cs="Arial"/>
                <w:sz w:val="18"/>
                <w:szCs w:val="18"/>
                <w:lang w:val="en-US"/>
              </w:rPr>
            </w:pPr>
            <w:ins w:id="295" w:author="Per Lindell" w:date="2019-10-25T10:34:00Z">
              <w:r w:rsidRPr="009F4FB9">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296" w:author="Per Lindell" w:date="2019-10-25T10:34:00Z"/>
                <w:rFonts w:ascii="Arial" w:eastAsia="SimSun" w:hAnsi="Arial" w:cs="Arial"/>
                <w:sz w:val="18"/>
                <w:szCs w:val="18"/>
                <w:lang w:val="en-US"/>
              </w:rPr>
            </w:pPr>
            <w:ins w:id="297" w:author="Per Lindell" w:date="2019-10-25T10:34:00Z">
              <w:r w:rsidRPr="009F4FB9">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D67266" w:rsidRDefault="00394CA1" w:rsidP="00394CA1">
            <w:pPr>
              <w:keepNext/>
              <w:keepLines/>
              <w:spacing w:after="0"/>
              <w:jc w:val="center"/>
              <w:rPr>
                <w:ins w:id="298" w:author="Per Lindell" w:date="2019-10-25T10:34:00Z"/>
                <w:rFonts w:ascii="Arial" w:eastAsia="SimSun" w:hAnsi="Arial" w:cs="Arial"/>
                <w:sz w:val="18"/>
                <w:szCs w:val="18"/>
                <w:lang w:val="en-US"/>
              </w:rPr>
            </w:pPr>
            <w:ins w:id="299" w:author="Per Lindell" w:date="2019-10-25T10:34:00Z">
              <w:r w:rsidRPr="00D67266">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D67266" w:rsidRDefault="00394CA1" w:rsidP="00394CA1">
            <w:pPr>
              <w:keepNext/>
              <w:keepLines/>
              <w:spacing w:after="0"/>
              <w:jc w:val="center"/>
              <w:rPr>
                <w:ins w:id="300" w:author="Per Lindell" w:date="2019-10-25T10:34:00Z"/>
                <w:rFonts w:ascii="Arial" w:eastAsia="SimSun" w:hAnsi="Arial" w:cs="Arial"/>
                <w:sz w:val="18"/>
                <w:szCs w:val="18"/>
                <w:lang w:val="en-US"/>
              </w:rPr>
            </w:pPr>
            <w:ins w:id="301" w:author="Per Lindell" w:date="2019-10-25T10:34:00Z">
              <w:r w:rsidRPr="00D67266">
                <w:rPr>
                  <w:rFonts w:ascii="Arial" w:eastAsia="SimSun" w:hAnsi="Arial" w:cs="Arial"/>
                  <w:sz w:val="18"/>
                  <w:szCs w:val="18"/>
                  <w:lang w:val="en-US"/>
                </w:rPr>
                <w:t>3*fx_high</w:t>
              </w:r>
            </w:ins>
          </w:p>
        </w:tc>
      </w:tr>
      <w:tr w:rsidR="00B81386" w:rsidRPr="00CA1495" w14:paraId="59A79B3D" w14:textId="77777777" w:rsidTr="00394CA1">
        <w:trPr>
          <w:trHeight w:val="187"/>
          <w:ins w:id="302" w:author="Per Lindell" w:date="2019-10-25T10:34:00Z"/>
        </w:trPr>
        <w:tc>
          <w:tcPr>
            <w:tcW w:w="3261" w:type="dxa"/>
            <w:shd w:val="clear" w:color="auto" w:fill="auto"/>
            <w:tcMar>
              <w:left w:w="57" w:type="dxa"/>
              <w:right w:w="57" w:type="dxa"/>
            </w:tcMar>
            <w:vAlign w:val="bottom"/>
          </w:tcPr>
          <w:p w14:paraId="74F4206C" w14:textId="77777777" w:rsidR="00B81386" w:rsidRPr="00CA1495" w:rsidRDefault="00B81386" w:rsidP="00B81386">
            <w:pPr>
              <w:keepNext/>
              <w:keepLines/>
              <w:spacing w:after="0"/>
              <w:rPr>
                <w:ins w:id="303" w:author="Per Lindell" w:date="2019-10-25T10:34:00Z"/>
                <w:rFonts w:ascii="Arial" w:eastAsia="SimSun" w:hAnsi="Arial"/>
                <w:sz w:val="18"/>
                <w:lang w:val="en-US"/>
              </w:rPr>
            </w:pPr>
            <w:ins w:id="304"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25A3013E" w:rsidR="00B81386" w:rsidRPr="009F4FB9" w:rsidRDefault="00B81386" w:rsidP="00B81386">
            <w:pPr>
              <w:keepNext/>
              <w:keepLines/>
              <w:spacing w:after="0"/>
              <w:jc w:val="center"/>
              <w:rPr>
                <w:ins w:id="305" w:author="Per Lindell" w:date="2019-10-25T10:34:00Z"/>
                <w:rFonts w:ascii="Arial" w:eastAsia="SimSun" w:hAnsi="Arial" w:cs="Arial"/>
                <w:sz w:val="18"/>
                <w:szCs w:val="18"/>
                <w:lang w:val="en-US"/>
              </w:rPr>
            </w:pPr>
            <w:ins w:id="306" w:author="Per Lindell" w:date="2020-12-20T19:51:00Z">
              <w:r>
                <w:rPr>
                  <w:rFonts w:ascii="Arial" w:hAnsi="Arial" w:cs="Arial"/>
                  <w:color w:val="000000"/>
                  <w:sz w:val="18"/>
                  <w:szCs w:val="18"/>
                </w:rPr>
                <w:t>1989</w:t>
              </w:r>
            </w:ins>
          </w:p>
        </w:tc>
        <w:tc>
          <w:tcPr>
            <w:tcW w:w="1843" w:type="dxa"/>
            <w:tcBorders>
              <w:bottom w:val="single" w:sz="4" w:space="0" w:color="auto"/>
            </w:tcBorders>
            <w:shd w:val="clear" w:color="auto" w:fill="auto"/>
            <w:vAlign w:val="bottom"/>
          </w:tcPr>
          <w:p w14:paraId="34D45D57" w14:textId="5B2BCD03" w:rsidR="00B81386" w:rsidRPr="009F4FB9" w:rsidRDefault="00B81386" w:rsidP="00B81386">
            <w:pPr>
              <w:keepNext/>
              <w:keepLines/>
              <w:spacing w:after="0"/>
              <w:jc w:val="center"/>
              <w:rPr>
                <w:ins w:id="307" w:author="Per Lindell" w:date="2019-10-25T10:34:00Z"/>
                <w:rFonts w:ascii="Arial" w:eastAsia="SimSun" w:hAnsi="Arial" w:cs="Arial"/>
                <w:sz w:val="18"/>
                <w:szCs w:val="18"/>
                <w:lang w:val="en-US"/>
              </w:rPr>
            </w:pPr>
            <w:ins w:id="308" w:author="Per Lindell" w:date="2020-12-20T19:51:00Z">
              <w:r>
                <w:rPr>
                  <w:rFonts w:ascii="Arial" w:hAnsi="Arial" w:cs="Arial"/>
                  <w:color w:val="000000"/>
                  <w:sz w:val="18"/>
                  <w:szCs w:val="18"/>
                </w:rPr>
                <w:t>2094</w:t>
              </w:r>
            </w:ins>
          </w:p>
        </w:tc>
        <w:tc>
          <w:tcPr>
            <w:tcW w:w="1842" w:type="dxa"/>
            <w:tcBorders>
              <w:bottom w:val="single" w:sz="4" w:space="0" w:color="auto"/>
            </w:tcBorders>
            <w:shd w:val="clear" w:color="auto" w:fill="auto"/>
            <w:vAlign w:val="bottom"/>
          </w:tcPr>
          <w:p w14:paraId="520DA660" w14:textId="4ADB6129" w:rsidR="00B81386" w:rsidRPr="00D67266" w:rsidRDefault="00B81386" w:rsidP="00B81386">
            <w:pPr>
              <w:keepNext/>
              <w:keepLines/>
              <w:spacing w:after="0"/>
              <w:jc w:val="center"/>
              <w:rPr>
                <w:ins w:id="309" w:author="Per Lindell" w:date="2019-10-25T10:34:00Z"/>
                <w:rFonts w:ascii="Arial" w:eastAsia="SimSun" w:hAnsi="Arial" w:cs="Arial"/>
                <w:sz w:val="18"/>
                <w:szCs w:val="18"/>
                <w:lang w:val="en-US"/>
              </w:rPr>
            </w:pPr>
            <w:ins w:id="310" w:author="Per Lindell" w:date="2020-12-20T19:51:00Z">
              <w:r>
                <w:rPr>
                  <w:rFonts w:ascii="Arial" w:hAnsi="Arial" w:cs="Arial"/>
                  <w:color w:val="000000"/>
                  <w:sz w:val="18"/>
                  <w:szCs w:val="18"/>
                </w:rPr>
                <w:t>5550</w:t>
              </w:r>
            </w:ins>
          </w:p>
        </w:tc>
        <w:tc>
          <w:tcPr>
            <w:tcW w:w="1843" w:type="dxa"/>
            <w:tcBorders>
              <w:bottom w:val="single" w:sz="4" w:space="0" w:color="auto"/>
            </w:tcBorders>
            <w:shd w:val="clear" w:color="auto" w:fill="auto"/>
            <w:vAlign w:val="bottom"/>
          </w:tcPr>
          <w:p w14:paraId="70B48D8F" w14:textId="614B8E30" w:rsidR="00B81386" w:rsidRPr="00D67266" w:rsidRDefault="00B81386" w:rsidP="00B81386">
            <w:pPr>
              <w:keepNext/>
              <w:keepLines/>
              <w:spacing w:after="0"/>
              <w:jc w:val="center"/>
              <w:rPr>
                <w:ins w:id="311" w:author="Per Lindell" w:date="2019-10-25T10:34:00Z"/>
                <w:rFonts w:ascii="Arial" w:eastAsia="SimSun" w:hAnsi="Arial" w:cs="Arial"/>
                <w:sz w:val="18"/>
                <w:szCs w:val="18"/>
                <w:lang w:val="en-US"/>
              </w:rPr>
            </w:pPr>
            <w:ins w:id="312" w:author="Per Lindell" w:date="2020-12-20T19:51:00Z">
              <w:r>
                <w:rPr>
                  <w:rFonts w:ascii="Arial" w:hAnsi="Arial" w:cs="Arial"/>
                  <w:color w:val="000000"/>
                  <w:sz w:val="18"/>
                  <w:szCs w:val="18"/>
                </w:rPr>
                <w:t>5730</w:t>
              </w:r>
            </w:ins>
          </w:p>
        </w:tc>
      </w:tr>
      <w:tr w:rsidR="00394CA1" w:rsidRPr="00CA1495" w14:paraId="0CA81C64" w14:textId="77777777" w:rsidTr="00394CA1">
        <w:trPr>
          <w:trHeight w:val="187"/>
          <w:ins w:id="313"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14" w:author="Per Lindell" w:date="2019-10-25T10:34:00Z"/>
                <w:rFonts w:ascii="Arial" w:eastAsia="SimSun" w:hAnsi="Arial"/>
                <w:sz w:val="18"/>
                <w:lang w:val="en-US"/>
              </w:rPr>
            </w:pPr>
            <w:ins w:id="31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316" w:author="Per Lindell" w:date="2019-10-25T10:34:00Z"/>
                <w:rFonts w:ascii="Arial" w:eastAsia="SimSun" w:hAnsi="Arial" w:cs="Arial"/>
                <w:sz w:val="18"/>
                <w:szCs w:val="18"/>
                <w:lang w:val="en-US"/>
              </w:rPr>
            </w:pPr>
            <w:ins w:id="317" w:author="Per Lindell" w:date="2019-10-25T10:34:00Z">
              <w:r w:rsidRPr="009F4FB9">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318" w:author="Per Lindell" w:date="2019-10-25T10:34:00Z"/>
                <w:rFonts w:ascii="Arial" w:eastAsia="SimSun" w:hAnsi="Arial" w:cs="Arial"/>
                <w:sz w:val="18"/>
                <w:szCs w:val="18"/>
                <w:lang w:val="en-US"/>
              </w:rPr>
            </w:pPr>
            <w:ins w:id="319" w:author="Per Lindell" w:date="2019-10-25T10:34:00Z">
              <w:r w:rsidRPr="009F4FB9">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D67266" w:rsidRDefault="00394CA1" w:rsidP="00394CA1">
            <w:pPr>
              <w:keepNext/>
              <w:keepLines/>
              <w:spacing w:after="0"/>
              <w:jc w:val="center"/>
              <w:rPr>
                <w:ins w:id="320" w:author="Per Lindell" w:date="2019-10-25T10:34:00Z"/>
                <w:rFonts w:ascii="Arial" w:eastAsia="SimSun" w:hAnsi="Arial" w:cs="Arial"/>
                <w:sz w:val="18"/>
                <w:szCs w:val="18"/>
                <w:lang w:val="en-US"/>
              </w:rPr>
            </w:pPr>
            <w:ins w:id="321" w:author="Per Lindell" w:date="2019-10-25T10:34:00Z">
              <w:r w:rsidRPr="00D67266">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D67266" w:rsidRDefault="00394CA1" w:rsidP="00394CA1">
            <w:pPr>
              <w:keepNext/>
              <w:keepLines/>
              <w:spacing w:after="0"/>
              <w:jc w:val="center"/>
              <w:rPr>
                <w:ins w:id="322" w:author="Per Lindell" w:date="2019-10-25T10:34:00Z"/>
                <w:rFonts w:ascii="Arial" w:eastAsia="SimSun" w:hAnsi="Arial" w:cs="Arial"/>
                <w:sz w:val="18"/>
                <w:szCs w:val="18"/>
                <w:lang w:val="en-US"/>
              </w:rPr>
            </w:pPr>
            <w:ins w:id="323" w:author="Per Lindell" w:date="2019-10-25T10:34:00Z">
              <w:r w:rsidRPr="00D67266">
                <w:rPr>
                  <w:rFonts w:ascii="Arial" w:eastAsia="SimSun" w:hAnsi="Arial" w:cs="Arial"/>
                  <w:sz w:val="18"/>
                  <w:szCs w:val="18"/>
                  <w:lang w:val="en-US"/>
                </w:rPr>
                <w:t>4*fx_high</w:t>
              </w:r>
            </w:ins>
          </w:p>
        </w:tc>
      </w:tr>
      <w:tr w:rsidR="00B81386" w:rsidRPr="00CA1495" w14:paraId="31968320" w14:textId="77777777" w:rsidTr="00394CA1">
        <w:trPr>
          <w:trHeight w:val="187"/>
          <w:ins w:id="324" w:author="Per Lindell" w:date="2019-10-25T10:34:00Z"/>
        </w:trPr>
        <w:tc>
          <w:tcPr>
            <w:tcW w:w="3261" w:type="dxa"/>
            <w:shd w:val="clear" w:color="auto" w:fill="auto"/>
            <w:tcMar>
              <w:left w:w="57" w:type="dxa"/>
              <w:right w:w="57" w:type="dxa"/>
            </w:tcMar>
            <w:vAlign w:val="bottom"/>
          </w:tcPr>
          <w:p w14:paraId="2855D609" w14:textId="77777777" w:rsidR="00B81386" w:rsidRPr="00CA1495" w:rsidRDefault="00B81386" w:rsidP="00B81386">
            <w:pPr>
              <w:keepNext/>
              <w:keepLines/>
              <w:spacing w:after="0"/>
              <w:rPr>
                <w:ins w:id="325" w:author="Per Lindell" w:date="2019-10-25T10:34:00Z"/>
                <w:rFonts w:ascii="Arial" w:eastAsia="SimSun" w:hAnsi="Arial"/>
                <w:sz w:val="18"/>
                <w:lang w:val="en-US"/>
              </w:rPr>
            </w:pPr>
            <w:ins w:id="326"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1FA506AF" w:rsidR="00B81386" w:rsidRPr="009F4FB9" w:rsidRDefault="00B81386" w:rsidP="00B81386">
            <w:pPr>
              <w:keepNext/>
              <w:keepLines/>
              <w:spacing w:after="0"/>
              <w:jc w:val="center"/>
              <w:rPr>
                <w:ins w:id="327" w:author="Per Lindell" w:date="2019-10-25T10:34:00Z"/>
                <w:rFonts w:ascii="Arial" w:eastAsia="SimSun" w:hAnsi="Arial" w:cs="Arial"/>
                <w:sz w:val="18"/>
                <w:szCs w:val="18"/>
                <w:lang w:val="en-US"/>
              </w:rPr>
            </w:pPr>
            <w:ins w:id="328" w:author="Per Lindell" w:date="2020-12-20T19:51:00Z">
              <w:r>
                <w:rPr>
                  <w:rFonts w:ascii="Arial" w:hAnsi="Arial" w:cs="Arial"/>
                  <w:color w:val="000000"/>
                  <w:sz w:val="18"/>
                  <w:szCs w:val="18"/>
                </w:rPr>
                <w:t>2652</w:t>
              </w:r>
            </w:ins>
          </w:p>
        </w:tc>
        <w:tc>
          <w:tcPr>
            <w:tcW w:w="1843" w:type="dxa"/>
            <w:tcBorders>
              <w:bottom w:val="single" w:sz="4" w:space="0" w:color="auto"/>
            </w:tcBorders>
            <w:shd w:val="clear" w:color="auto" w:fill="auto"/>
            <w:vAlign w:val="bottom"/>
          </w:tcPr>
          <w:p w14:paraId="3E095E09" w14:textId="68C7E33A" w:rsidR="00B81386" w:rsidRPr="009F4FB9" w:rsidRDefault="00B81386" w:rsidP="00B81386">
            <w:pPr>
              <w:keepNext/>
              <w:keepLines/>
              <w:spacing w:after="0"/>
              <w:jc w:val="center"/>
              <w:rPr>
                <w:ins w:id="329" w:author="Per Lindell" w:date="2019-10-25T10:34:00Z"/>
                <w:rFonts w:ascii="Arial" w:eastAsia="SimSun" w:hAnsi="Arial" w:cs="Arial"/>
                <w:sz w:val="18"/>
                <w:szCs w:val="18"/>
                <w:lang w:val="en-US"/>
              </w:rPr>
            </w:pPr>
            <w:ins w:id="330" w:author="Per Lindell" w:date="2020-12-20T19:51:00Z">
              <w:r>
                <w:rPr>
                  <w:rFonts w:ascii="Arial" w:hAnsi="Arial" w:cs="Arial"/>
                  <w:color w:val="000000"/>
                  <w:sz w:val="18"/>
                  <w:szCs w:val="18"/>
                </w:rPr>
                <w:t>2792</w:t>
              </w:r>
            </w:ins>
          </w:p>
        </w:tc>
        <w:tc>
          <w:tcPr>
            <w:tcW w:w="1842" w:type="dxa"/>
            <w:tcBorders>
              <w:bottom w:val="single" w:sz="4" w:space="0" w:color="auto"/>
            </w:tcBorders>
            <w:shd w:val="clear" w:color="auto" w:fill="auto"/>
            <w:tcMar>
              <w:left w:w="28" w:type="dxa"/>
              <w:right w:w="28" w:type="dxa"/>
            </w:tcMar>
            <w:vAlign w:val="bottom"/>
          </w:tcPr>
          <w:p w14:paraId="08695704" w14:textId="5C401433" w:rsidR="00B81386" w:rsidRPr="00D67266" w:rsidRDefault="00B81386" w:rsidP="00B81386">
            <w:pPr>
              <w:keepNext/>
              <w:keepLines/>
              <w:spacing w:after="0"/>
              <w:jc w:val="center"/>
              <w:rPr>
                <w:ins w:id="331" w:author="Per Lindell" w:date="2019-10-25T10:34:00Z"/>
                <w:rFonts w:ascii="Arial" w:eastAsia="SimSun" w:hAnsi="Arial" w:cs="Arial"/>
                <w:sz w:val="18"/>
                <w:szCs w:val="18"/>
                <w:lang w:val="en-US"/>
              </w:rPr>
            </w:pPr>
            <w:ins w:id="332" w:author="Per Lindell" w:date="2020-12-20T19:51:00Z">
              <w:r>
                <w:rPr>
                  <w:rFonts w:ascii="Arial" w:hAnsi="Arial" w:cs="Arial"/>
                  <w:color w:val="000000"/>
                  <w:sz w:val="18"/>
                  <w:szCs w:val="18"/>
                </w:rPr>
                <w:t>7400</w:t>
              </w:r>
            </w:ins>
          </w:p>
        </w:tc>
        <w:tc>
          <w:tcPr>
            <w:tcW w:w="1843" w:type="dxa"/>
            <w:tcBorders>
              <w:bottom w:val="single" w:sz="4" w:space="0" w:color="auto"/>
            </w:tcBorders>
            <w:shd w:val="clear" w:color="auto" w:fill="auto"/>
            <w:vAlign w:val="bottom"/>
          </w:tcPr>
          <w:p w14:paraId="4C3BEA40" w14:textId="263D3759" w:rsidR="00B81386" w:rsidRPr="00D67266" w:rsidRDefault="00B81386" w:rsidP="00B81386">
            <w:pPr>
              <w:keepNext/>
              <w:keepLines/>
              <w:spacing w:after="0"/>
              <w:jc w:val="center"/>
              <w:rPr>
                <w:ins w:id="333" w:author="Per Lindell" w:date="2019-10-25T10:34:00Z"/>
                <w:rFonts w:ascii="Arial" w:eastAsia="SimSun" w:hAnsi="Arial" w:cs="Arial"/>
                <w:sz w:val="18"/>
                <w:szCs w:val="18"/>
                <w:lang w:val="en-US"/>
              </w:rPr>
            </w:pPr>
            <w:ins w:id="334" w:author="Per Lindell" w:date="2020-12-20T19:51:00Z">
              <w:r>
                <w:rPr>
                  <w:rFonts w:ascii="Arial" w:hAnsi="Arial" w:cs="Arial"/>
                  <w:color w:val="000000"/>
                  <w:sz w:val="18"/>
                  <w:szCs w:val="18"/>
                </w:rPr>
                <w:t>7640</w:t>
              </w:r>
            </w:ins>
          </w:p>
        </w:tc>
      </w:tr>
      <w:tr w:rsidR="00394CA1" w:rsidRPr="00CA1495" w14:paraId="469EE6C0" w14:textId="77777777" w:rsidTr="00394CA1">
        <w:trPr>
          <w:trHeight w:val="187"/>
          <w:ins w:id="335"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36" w:author="Per Lindell" w:date="2019-10-25T10:34:00Z"/>
                <w:rFonts w:ascii="Arial" w:eastAsia="SimSun" w:hAnsi="Arial"/>
                <w:sz w:val="18"/>
                <w:lang w:val="en-US"/>
              </w:rPr>
            </w:pPr>
            <w:ins w:id="33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338" w:author="Per Lindell" w:date="2019-10-25T10:34:00Z"/>
                <w:rFonts w:ascii="Arial" w:eastAsia="SimSun" w:hAnsi="Arial" w:cs="Arial"/>
                <w:sz w:val="18"/>
                <w:szCs w:val="18"/>
                <w:lang w:val="en-US"/>
              </w:rPr>
            </w:pPr>
            <w:ins w:id="339" w:author="Per Lindell" w:date="2019-10-25T10:34:00Z">
              <w:r w:rsidRPr="009F4FB9">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340" w:author="Per Lindell" w:date="2019-10-25T10:34:00Z"/>
                <w:rFonts w:ascii="Arial" w:eastAsia="SimSun" w:hAnsi="Arial" w:cs="Arial"/>
                <w:sz w:val="18"/>
                <w:szCs w:val="18"/>
                <w:lang w:val="en-US"/>
              </w:rPr>
            </w:pPr>
            <w:ins w:id="341" w:author="Per Lindell" w:date="2019-10-25T10:34:00Z">
              <w:r w:rsidRPr="009F4FB9">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D67266" w:rsidRDefault="00394CA1" w:rsidP="00394CA1">
            <w:pPr>
              <w:keepNext/>
              <w:keepLines/>
              <w:spacing w:after="0"/>
              <w:jc w:val="center"/>
              <w:rPr>
                <w:ins w:id="342" w:author="Per Lindell" w:date="2019-10-25T10:34:00Z"/>
                <w:rFonts w:ascii="Arial" w:eastAsia="SimSun" w:hAnsi="Arial" w:cs="Arial"/>
                <w:sz w:val="18"/>
                <w:szCs w:val="18"/>
                <w:lang w:val="en-US"/>
              </w:rPr>
            </w:pPr>
            <w:ins w:id="343" w:author="Per Lindell" w:date="2019-10-25T10:34:00Z">
              <w:r w:rsidRPr="00D67266">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D67266" w:rsidRDefault="00394CA1" w:rsidP="00394CA1">
            <w:pPr>
              <w:keepNext/>
              <w:keepLines/>
              <w:spacing w:after="0"/>
              <w:jc w:val="center"/>
              <w:rPr>
                <w:ins w:id="344" w:author="Per Lindell" w:date="2019-10-25T10:34:00Z"/>
                <w:rFonts w:ascii="Arial" w:eastAsia="SimSun" w:hAnsi="Arial" w:cs="Arial"/>
                <w:sz w:val="18"/>
                <w:szCs w:val="18"/>
                <w:lang w:val="en-US"/>
              </w:rPr>
            </w:pPr>
            <w:ins w:id="345" w:author="Per Lindell" w:date="2019-10-25T10:34:00Z">
              <w:r w:rsidRPr="00D67266">
                <w:rPr>
                  <w:rFonts w:ascii="Arial" w:eastAsia="SimSun" w:hAnsi="Arial" w:cs="Arial"/>
                  <w:sz w:val="18"/>
                  <w:szCs w:val="18"/>
                  <w:lang w:val="en-US"/>
                </w:rPr>
                <w:t>5*fx_high</w:t>
              </w:r>
            </w:ins>
          </w:p>
        </w:tc>
      </w:tr>
      <w:tr w:rsidR="00B81386" w:rsidRPr="00CA1495" w14:paraId="472AA7B0" w14:textId="77777777" w:rsidTr="00394CA1">
        <w:trPr>
          <w:trHeight w:val="187"/>
          <w:ins w:id="346" w:author="Per Lindell" w:date="2019-10-25T10:34:00Z"/>
        </w:trPr>
        <w:tc>
          <w:tcPr>
            <w:tcW w:w="3261" w:type="dxa"/>
            <w:shd w:val="clear" w:color="auto" w:fill="auto"/>
            <w:tcMar>
              <w:left w:w="57" w:type="dxa"/>
              <w:right w:w="57" w:type="dxa"/>
            </w:tcMar>
            <w:vAlign w:val="bottom"/>
          </w:tcPr>
          <w:p w14:paraId="59071C34" w14:textId="77777777" w:rsidR="00B81386" w:rsidRPr="00CA1495" w:rsidRDefault="00B81386" w:rsidP="00B81386">
            <w:pPr>
              <w:keepNext/>
              <w:keepLines/>
              <w:spacing w:after="0"/>
              <w:rPr>
                <w:ins w:id="347" w:author="Per Lindell" w:date="2019-10-25T10:34:00Z"/>
                <w:rFonts w:ascii="Arial" w:eastAsia="SimSun" w:hAnsi="Arial"/>
                <w:sz w:val="18"/>
                <w:lang w:val="en-US"/>
              </w:rPr>
            </w:pPr>
            <w:ins w:id="348"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50425982" w:rsidR="00B81386" w:rsidRPr="009F4FB9" w:rsidRDefault="00B81386" w:rsidP="00B81386">
            <w:pPr>
              <w:keepNext/>
              <w:keepLines/>
              <w:spacing w:after="0"/>
              <w:jc w:val="center"/>
              <w:rPr>
                <w:ins w:id="349" w:author="Per Lindell" w:date="2019-10-25T10:34:00Z"/>
                <w:rFonts w:ascii="Arial" w:eastAsia="SimSun" w:hAnsi="Arial" w:cs="Arial"/>
                <w:sz w:val="18"/>
                <w:szCs w:val="18"/>
                <w:lang w:val="en-US"/>
              </w:rPr>
            </w:pPr>
            <w:ins w:id="350" w:author="Per Lindell" w:date="2020-12-20T19:52:00Z">
              <w:r>
                <w:rPr>
                  <w:rFonts w:ascii="Arial" w:hAnsi="Arial" w:cs="Arial"/>
                  <w:color w:val="000000"/>
                  <w:sz w:val="18"/>
                  <w:szCs w:val="18"/>
                </w:rPr>
                <w:t>3315</w:t>
              </w:r>
            </w:ins>
          </w:p>
        </w:tc>
        <w:tc>
          <w:tcPr>
            <w:tcW w:w="1843" w:type="dxa"/>
            <w:tcBorders>
              <w:bottom w:val="single" w:sz="4" w:space="0" w:color="auto"/>
            </w:tcBorders>
            <w:shd w:val="clear" w:color="auto" w:fill="auto"/>
            <w:vAlign w:val="bottom"/>
          </w:tcPr>
          <w:p w14:paraId="0FF8DCCD" w14:textId="2C413CEE" w:rsidR="00B81386" w:rsidRPr="009F4FB9" w:rsidRDefault="00B81386" w:rsidP="00B81386">
            <w:pPr>
              <w:keepNext/>
              <w:keepLines/>
              <w:spacing w:after="0"/>
              <w:jc w:val="center"/>
              <w:rPr>
                <w:ins w:id="351" w:author="Per Lindell" w:date="2019-10-25T10:34:00Z"/>
                <w:rFonts w:ascii="Arial" w:eastAsia="SimSun" w:hAnsi="Arial" w:cs="Arial"/>
                <w:sz w:val="18"/>
                <w:szCs w:val="18"/>
                <w:lang w:val="en-US"/>
              </w:rPr>
            </w:pPr>
            <w:ins w:id="352" w:author="Per Lindell" w:date="2020-12-20T19:52:00Z">
              <w:r>
                <w:rPr>
                  <w:rFonts w:ascii="Arial" w:hAnsi="Arial" w:cs="Arial"/>
                  <w:color w:val="000000"/>
                  <w:sz w:val="18"/>
                  <w:szCs w:val="18"/>
                </w:rPr>
                <w:t>3490</w:t>
              </w:r>
            </w:ins>
          </w:p>
        </w:tc>
        <w:tc>
          <w:tcPr>
            <w:tcW w:w="1842" w:type="dxa"/>
            <w:tcBorders>
              <w:bottom w:val="single" w:sz="4" w:space="0" w:color="auto"/>
            </w:tcBorders>
            <w:shd w:val="clear" w:color="auto" w:fill="auto"/>
            <w:vAlign w:val="bottom"/>
          </w:tcPr>
          <w:p w14:paraId="593B6882" w14:textId="5BBD6CAE" w:rsidR="00B81386" w:rsidRPr="00D67266" w:rsidRDefault="00B81386" w:rsidP="00B81386">
            <w:pPr>
              <w:keepNext/>
              <w:keepLines/>
              <w:spacing w:after="0"/>
              <w:jc w:val="center"/>
              <w:rPr>
                <w:ins w:id="353" w:author="Per Lindell" w:date="2019-10-25T10:34:00Z"/>
                <w:rFonts w:ascii="Arial" w:eastAsia="SimSun" w:hAnsi="Arial" w:cs="Arial"/>
                <w:sz w:val="18"/>
                <w:szCs w:val="18"/>
                <w:lang w:val="en-US"/>
              </w:rPr>
            </w:pPr>
            <w:ins w:id="354" w:author="Per Lindell" w:date="2020-12-20T19:52:00Z">
              <w:r>
                <w:rPr>
                  <w:rFonts w:ascii="Arial" w:hAnsi="Arial" w:cs="Arial"/>
                  <w:color w:val="000000"/>
                  <w:sz w:val="18"/>
                  <w:szCs w:val="18"/>
                </w:rPr>
                <w:t>9250</w:t>
              </w:r>
            </w:ins>
          </w:p>
        </w:tc>
        <w:tc>
          <w:tcPr>
            <w:tcW w:w="1843" w:type="dxa"/>
            <w:tcBorders>
              <w:bottom w:val="single" w:sz="4" w:space="0" w:color="auto"/>
            </w:tcBorders>
            <w:shd w:val="clear" w:color="auto" w:fill="auto"/>
            <w:vAlign w:val="bottom"/>
          </w:tcPr>
          <w:p w14:paraId="572525DE" w14:textId="32F6737C" w:rsidR="00B81386" w:rsidRPr="00D67266" w:rsidRDefault="00B81386" w:rsidP="00B81386">
            <w:pPr>
              <w:keepNext/>
              <w:keepLines/>
              <w:spacing w:after="0"/>
              <w:jc w:val="center"/>
              <w:rPr>
                <w:ins w:id="355" w:author="Per Lindell" w:date="2019-10-25T10:34:00Z"/>
                <w:rFonts w:ascii="Arial" w:eastAsia="SimSun" w:hAnsi="Arial" w:cs="Arial"/>
                <w:sz w:val="18"/>
                <w:szCs w:val="18"/>
                <w:lang w:val="en-US"/>
              </w:rPr>
            </w:pPr>
            <w:ins w:id="356" w:author="Per Lindell" w:date="2020-12-20T19:52:00Z">
              <w:r>
                <w:rPr>
                  <w:rFonts w:ascii="Arial" w:hAnsi="Arial" w:cs="Arial"/>
                  <w:color w:val="000000"/>
                  <w:sz w:val="18"/>
                  <w:szCs w:val="18"/>
                </w:rPr>
                <w:t>9550</w:t>
              </w:r>
            </w:ins>
          </w:p>
        </w:tc>
      </w:tr>
      <w:tr w:rsidR="00394CA1" w:rsidRPr="00CA1495" w14:paraId="26B00D58" w14:textId="77777777" w:rsidTr="00394CA1">
        <w:trPr>
          <w:trHeight w:val="187"/>
          <w:ins w:id="357"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58" w:author="Per Lindell" w:date="2019-10-25T10:34:00Z"/>
                <w:rFonts w:ascii="Arial" w:eastAsia="SimSun" w:hAnsi="Arial"/>
                <w:sz w:val="18"/>
                <w:lang w:val="en-US"/>
              </w:rPr>
            </w:pPr>
            <w:ins w:id="35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60" w:author="Per Lindell" w:date="2019-10-25T10:34:00Z"/>
                <w:rFonts w:ascii="Arial" w:eastAsia="SimSun" w:hAnsi="Arial" w:cs="Arial"/>
                <w:sz w:val="18"/>
                <w:szCs w:val="18"/>
                <w:lang w:val="en-US"/>
              </w:rPr>
            </w:pPr>
            <w:ins w:id="361" w:author="Per Lindell" w:date="2019-10-25T10:34:00Z">
              <w:r w:rsidRPr="009F4FB9">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62" w:author="Per Lindell" w:date="2019-10-25T10:34:00Z"/>
                <w:rFonts w:ascii="Arial" w:eastAsia="SimSun" w:hAnsi="Arial" w:cs="Arial"/>
                <w:sz w:val="18"/>
                <w:szCs w:val="18"/>
                <w:lang w:val="en-US"/>
              </w:rPr>
            </w:pPr>
            <w:ins w:id="363" w:author="Per Lindell" w:date="2019-10-25T10:34:00Z">
              <w:r w:rsidRPr="009F4FB9">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D67266" w:rsidRDefault="00394CA1" w:rsidP="00394CA1">
            <w:pPr>
              <w:keepNext/>
              <w:keepLines/>
              <w:spacing w:after="0"/>
              <w:jc w:val="center"/>
              <w:rPr>
                <w:ins w:id="364" w:author="Per Lindell" w:date="2019-10-25T10:34:00Z"/>
                <w:rFonts w:ascii="Arial" w:eastAsia="SimSun" w:hAnsi="Arial" w:cs="Arial"/>
                <w:sz w:val="18"/>
                <w:szCs w:val="18"/>
                <w:lang w:val="en-US"/>
              </w:rPr>
            </w:pPr>
            <w:ins w:id="365" w:author="Per Lindell" w:date="2019-10-25T10:34:00Z">
              <w:r w:rsidRPr="00D67266">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D67266" w:rsidRDefault="00394CA1" w:rsidP="00394CA1">
            <w:pPr>
              <w:keepNext/>
              <w:keepLines/>
              <w:spacing w:after="0"/>
              <w:jc w:val="center"/>
              <w:rPr>
                <w:ins w:id="366" w:author="Per Lindell" w:date="2019-10-25T10:34:00Z"/>
                <w:rFonts w:ascii="Arial" w:eastAsia="SimSun" w:hAnsi="Arial" w:cs="Arial"/>
                <w:sz w:val="18"/>
                <w:szCs w:val="18"/>
                <w:lang w:val="en-US"/>
              </w:rPr>
            </w:pPr>
            <w:ins w:id="367" w:author="Per Lindell" w:date="2019-10-25T10:34:00Z">
              <w:r w:rsidRPr="00D67266">
                <w:rPr>
                  <w:rFonts w:ascii="Arial" w:eastAsia="SimSun" w:hAnsi="Arial" w:cs="Arial"/>
                  <w:sz w:val="18"/>
                  <w:szCs w:val="18"/>
                  <w:lang w:val="en-US"/>
                </w:rPr>
                <w:t>6*fx_high</w:t>
              </w:r>
            </w:ins>
          </w:p>
        </w:tc>
      </w:tr>
      <w:tr w:rsidR="00B81386" w:rsidRPr="00CA1495" w14:paraId="503A0D6D" w14:textId="77777777" w:rsidTr="00394CA1">
        <w:trPr>
          <w:trHeight w:val="187"/>
          <w:ins w:id="368" w:author="Per Lindell" w:date="2019-10-25T10:34:00Z"/>
        </w:trPr>
        <w:tc>
          <w:tcPr>
            <w:tcW w:w="3261" w:type="dxa"/>
            <w:shd w:val="clear" w:color="auto" w:fill="auto"/>
            <w:tcMar>
              <w:left w:w="57" w:type="dxa"/>
              <w:right w:w="57" w:type="dxa"/>
            </w:tcMar>
            <w:vAlign w:val="bottom"/>
          </w:tcPr>
          <w:p w14:paraId="4AFCB3D2" w14:textId="77777777" w:rsidR="00B81386" w:rsidRPr="00CA1495" w:rsidRDefault="00B81386" w:rsidP="00B81386">
            <w:pPr>
              <w:keepNext/>
              <w:keepLines/>
              <w:spacing w:after="0"/>
              <w:rPr>
                <w:ins w:id="369" w:author="Per Lindell" w:date="2019-10-25T10:34:00Z"/>
                <w:rFonts w:ascii="Arial" w:eastAsia="SimSun" w:hAnsi="Arial"/>
                <w:sz w:val="18"/>
                <w:lang w:val="en-US"/>
              </w:rPr>
            </w:pPr>
            <w:ins w:id="370"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55E8F7F0" w:rsidR="00B81386" w:rsidRPr="009F4FB9" w:rsidRDefault="00B81386" w:rsidP="00B81386">
            <w:pPr>
              <w:keepNext/>
              <w:keepLines/>
              <w:spacing w:after="0"/>
              <w:jc w:val="center"/>
              <w:rPr>
                <w:ins w:id="371" w:author="Per Lindell" w:date="2019-10-25T10:34:00Z"/>
                <w:rFonts w:ascii="Arial" w:eastAsia="SimSun" w:hAnsi="Arial" w:cs="Arial"/>
                <w:sz w:val="18"/>
                <w:szCs w:val="18"/>
                <w:lang w:val="en-US"/>
              </w:rPr>
            </w:pPr>
            <w:ins w:id="372" w:author="Per Lindell" w:date="2020-12-20T19:52:00Z">
              <w:r>
                <w:rPr>
                  <w:rFonts w:ascii="Arial" w:hAnsi="Arial" w:cs="Arial"/>
                  <w:color w:val="000000"/>
                  <w:sz w:val="18"/>
                  <w:szCs w:val="18"/>
                </w:rPr>
                <w:t>3978</w:t>
              </w:r>
            </w:ins>
          </w:p>
        </w:tc>
        <w:tc>
          <w:tcPr>
            <w:tcW w:w="1843" w:type="dxa"/>
            <w:shd w:val="clear" w:color="auto" w:fill="auto"/>
            <w:vAlign w:val="bottom"/>
          </w:tcPr>
          <w:p w14:paraId="0E8A9A46" w14:textId="75E3DC69" w:rsidR="00B81386" w:rsidRPr="009F4FB9" w:rsidRDefault="00B81386" w:rsidP="00B81386">
            <w:pPr>
              <w:keepNext/>
              <w:keepLines/>
              <w:spacing w:after="0"/>
              <w:jc w:val="center"/>
              <w:rPr>
                <w:ins w:id="373" w:author="Per Lindell" w:date="2019-10-25T10:34:00Z"/>
                <w:rFonts w:ascii="Arial" w:eastAsia="SimSun" w:hAnsi="Arial" w:cs="Arial"/>
                <w:sz w:val="18"/>
                <w:szCs w:val="18"/>
                <w:lang w:val="en-US"/>
              </w:rPr>
            </w:pPr>
            <w:ins w:id="374" w:author="Per Lindell" w:date="2020-12-20T19:52:00Z">
              <w:r>
                <w:rPr>
                  <w:rFonts w:ascii="Arial" w:hAnsi="Arial" w:cs="Arial"/>
                  <w:color w:val="000000"/>
                  <w:sz w:val="18"/>
                  <w:szCs w:val="18"/>
                </w:rPr>
                <w:t>4188</w:t>
              </w:r>
            </w:ins>
          </w:p>
        </w:tc>
        <w:tc>
          <w:tcPr>
            <w:tcW w:w="1842" w:type="dxa"/>
            <w:shd w:val="clear" w:color="auto" w:fill="auto"/>
            <w:vAlign w:val="bottom"/>
          </w:tcPr>
          <w:p w14:paraId="764D1916" w14:textId="24B51C4B" w:rsidR="00B81386" w:rsidRPr="00D67266" w:rsidRDefault="00B81386" w:rsidP="00B81386">
            <w:pPr>
              <w:keepNext/>
              <w:keepLines/>
              <w:spacing w:after="0"/>
              <w:jc w:val="center"/>
              <w:rPr>
                <w:ins w:id="375" w:author="Per Lindell" w:date="2019-10-25T10:34:00Z"/>
                <w:rFonts w:ascii="Arial" w:eastAsia="SimSun" w:hAnsi="Arial" w:cs="Arial"/>
                <w:sz w:val="18"/>
                <w:szCs w:val="18"/>
                <w:lang w:val="en-US"/>
              </w:rPr>
            </w:pPr>
            <w:ins w:id="376" w:author="Per Lindell" w:date="2020-12-20T19:52:00Z">
              <w:r>
                <w:rPr>
                  <w:rFonts w:ascii="Arial" w:hAnsi="Arial" w:cs="Arial"/>
                  <w:color w:val="000000"/>
                  <w:sz w:val="18"/>
                  <w:szCs w:val="18"/>
                </w:rPr>
                <w:t>11100</w:t>
              </w:r>
            </w:ins>
          </w:p>
        </w:tc>
        <w:tc>
          <w:tcPr>
            <w:tcW w:w="1843" w:type="dxa"/>
            <w:shd w:val="clear" w:color="auto" w:fill="auto"/>
            <w:vAlign w:val="bottom"/>
          </w:tcPr>
          <w:p w14:paraId="06C860E6" w14:textId="6D764A13" w:rsidR="00B81386" w:rsidRPr="00D67266" w:rsidRDefault="00B81386" w:rsidP="00B81386">
            <w:pPr>
              <w:keepNext/>
              <w:keepLines/>
              <w:spacing w:after="0"/>
              <w:jc w:val="center"/>
              <w:rPr>
                <w:ins w:id="377" w:author="Per Lindell" w:date="2019-10-25T10:34:00Z"/>
                <w:rFonts w:ascii="Arial" w:eastAsia="SimSun" w:hAnsi="Arial" w:cs="Arial"/>
                <w:sz w:val="18"/>
                <w:szCs w:val="18"/>
                <w:lang w:val="en-US"/>
              </w:rPr>
            </w:pPr>
            <w:ins w:id="378" w:author="Per Lindell" w:date="2020-12-20T19:52:00Z">
              <w:r>
                <w:rPr>
                  <w:rFonts w:ascii="Arial" w:hAnsi="Arial" w:cs="Arial"/>
                  <w:color w:val="000000"/>
                  <w:sz w:val="18"/>
                  <w:szCs w:val="18"/>
                </w:rPr>
                <w:t>11460</w:t>
              </w:r>
            </w:ins>
          </w:p>
        </w:tc>
      </w:tr>
      <w:tr w:rsidR="00394CA1" w:rsidRPr="00CA1495" w14:paraId="2834A11F" w14:textId="77777777" w:rsidTr="00394CA1">
        <w:trPr>
          <w:trHeight w:val="187"/>
          <w:ins w:id="379"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80" w:author="Per Lindell" w:date="2019-10-25T10:34:00Z"/>
                <w:rFonts w:ascii="Arial" w:eastAsia="SimSun" w:hAnsi="Arial"/>
                <w:sz w:val="18"/>
                <w:lang w:val="en-US"/>
              </w:rPr>
            </w:pPr>
            <w:ins w:id="38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82" w:author="Per Lindell" w:date="2019-10-25T10:34:00Z"/>
                <w:rFonts w:ascii="Arial" w:eastAsia="SimSun" w:hAnsi="Arial" w:cs="Arial"/>
                <w:sz w:val="18"/>
                <w:szCs w:val="18"/>
                <w:lang w:val="en-US"/>
              </w:rPr>
            </w:pPr>
            <w:ins w:id="383" w:author="Per Lindell" w:date="2019-10-25T10:34:00Z">
              <w:r w:rsidRPr="009F4FB9">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84" w:author="Per Lindell" w:date="2019-10-25T10:34:00Z"/>
                <w:rFonts w:ascii="Arial" w:eastAsia="SimSun" w:hAnsi="Arial" w:cs="Arial"/>
                <w:sz w:val="18"/>
                <w:szCs w:val="18"/>
                <w:lang w:val="en-US"/>
              </w:rPr>
            </w:pPr>
            <w:ins w:id="385" w:author="Per Lindell" w:date="2019-10-25T10:34:00Z">
              <w:r w:rsidRPr="009F4FB9">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D67266" w:rsidRDefault="00394CA1" w:rsidP="00394CA1">
            <w:pPr>
              <w:keepNext/>
              <w:keepLines/>
              <w:spacing w:after="0"/>
              <w:jc w:val="center"/>
              <w:rPr>
                <w:ins w:id="386" w:author="Per Lindell" w:date="2019-10-25T10:34:00Z"/>
                <w:rFonts w:ascii="Arial" w:eastAsia="SimSun" w:hAnsi="Arial" w:cs="Arial"/>
                <w:sz w:val="18"/>
                <w:szCs w:val="18"/>
                <w:lang w:val="en-US"/>
              </w:rPr>
            </w:pPr>
            <w:ins w:id="387" w:author="Per Lindell" w:date="2019-10-25T10:34:00Z">
              <w:r w:rsidRPr="00D67266">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D67266" w:rsidRDefault="00394CA1" w:rsidP="00394CA1">
            <w:pPr>
              <w:keepNext/>
              <w:keepLines/>
              <w:spacing w:after="0"/>
              <w:jc w:val="center"/>
              <w:rPr>
                <w:ins w:id="388" w:author="Per Lindell" w:date="2019-10-25T10:34:00Z"/>
                <w:rFonts w:ascii="Arial" w:eastAsia="SimSun" w:hAnsi="Arial" w:cs="Arial"/>
                <w:sz w:val="18"/>
                <w:szCs w:val="18"/>
                <w:lang w:val="en-US"/>
              </w:rPr>
            </w:pPr>
            <w:ins w:id="389" w:author="Per Lindell" w:date="2019-10-25T10:34:00Z">
              <w:r w:rsidRPr="00D67266">
                <w:rPr>
                  <w:rFonts w:ascii="Arial" w:eastAsia="SimSun" w:hAnsi="Arial" w:cs="Arial"/>
                  <w:sz w:val="18"/>
                  <w:szCs w:val="18"/>
                  <w:lang w:val="en-US"/>
                </w:rPr>
                <w:t>7*fx_high</w:t>
              </w:r>
            </w:ins>
          </w:p>
        </w:tc>
      </w:tr>
      <w:tr w:rsidR="00B81386" w:rsidRPr="00CA1495" w14:paraId="11D98040" w14:textId="77777777" w:rsidTr="00394CA1">
        <w:trPr>
          <w:trHeight w:val="187"/>
          <w:ins w:id="390" w:author="Per Lindell" w:date="2019-10-25T10:34:00Z"/>
        </w:trPr>
        <w:tc>
          <w:tcPr>
            <w:tcW w:w="3261" w:type="dxa"/>
            <w:shd w:val="clear" w:color="auto" w:fill="auto"/>
            <w:tcMar>
              <w:left w:w="57" w:type="dxa"/>
              <w:right w:w="57" w:type="dxa"/>
            </w:tcMar>
            <w:vAlign w:val="bottom"/>
          </w:tcPr>
          <w:p w14:paraId="0615EA59" w14:textId="77777777" w:rsidR="00B81386" w:rsidRPr="00CA1495" w:rsidRDefault="00B81386" w:rsidP="00B81386">
            <w:pPr>
              <w:keepNext/>
              <w:keepLines/>
              <w:spacing w:after="0"/>
              <w:rPr>
                <w:ins w:id="391" w:author="Per Lindell" w:date="2019-10-25T10:34:00Z"/>
                <w:rFonts w:ascii="Arial" w:eastAsia="SimSun" w:hAnsi="Arial"/>
                <w:sz w:val="18"/>
                <w:lang w:val="en-US"/>
              </w:rPr>
            </w:pPr>
            <w:ins w:id="392"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565F6B0" w:rsidR="00B81386" w:rsidRPr="00D67266" w:rsidRDefault="00B81386" w:rsidP="00B81386">
            <w:pPr>
              <w:keepNext/>
              <w:keepLines/>
              <w:spacing w:after="0"/>
              <w:jc w:val="center"/>
              <w:rPr>
                <w:ins w:id="393" w:author="Per Lindell" w:date="2019-10-25T10:34:00Z"/>
                <w:rFonts w:ascii="Arial" w:eastAsia="SimSun" w:hAnsi="Arial" w:cs="Arial"/>
                <w:sz w:val="18"/>
                <w:szCs w:val="18"/>
                <w:lang w:val="en-US"/>
              </w:rPr>
            </w:pPr>
            <w:ins w:id="394" w:author="Per Lindell" w:date="2020-12-20T19:52:00Z">
              <w:r>
                <w:rPr>
                  <w:rFonts w:ascii="Arial" w:hAnsi="Arial" w:cs="Arial"/>
                  <w:color w:val="000000"/>
                  <w:sz w:val="18"/>
                  <w:szCs w:val="18"/>
                </w:rPr>
                <w:t>4641</w:t>
              </w:r>
            </w:ins>
          </w:p>
        </w:tc>
        <w:tc>
          <w:tcPr>
            <w:tcW w:w="1843" w:type="dxa"/>
            <w:shd w:val="clear" w:color="auto" w:fill="auto"/>
            <w:vAlign w:val="bottom"/>
          </w:tcPr>
          <w:p w14:paraId="5A6CA733" w14:textId="29E84F51" w:rsidR="00B81386" w:rsidRPr="00D67266" w:rsidRDefault="00B81386" w:rsidP="00B81386">
            <w:pPr>
              <w:keepNext/>
              <w:keepLines/>
              <w:spacing w:after="0"/>
              <w:jc w:val="center"/>
              <w:rPr>
                <w:ins w:id="395" w:author="Per Lindell" w:date="2019-10-25T10:34:00Z"/>
                <w:rFonts w:ascii="Arial" w:eastAsia="SimSun" w:hAnsi="Arial" w:cs="Arial"/>
                <w:sz w:val="18"/>
                <w:szCs w:val="18"/>
                <w:lang w:val="en-US"/>
              </w:rPr>
            </w:pPr>
            <w:ins w:id="396" w:author="Per Lindell" w:date="2020-12-20T19:52:00Z">
              <w:r>
                <w:rPr>
                  <w:rFonts w:ascii="Arial" w:hAnsi="Arial" w:cs="Arial"/>
                  <w:color w:val="000000"/>
                  <w:sz w:val="18"/>
                  <w:szCs w:val="18"/>
                </w:rPr>
                <w:t>4886</w:t>
              </w:r>
            </w:ins>
          </w:p>
        </w:tc>
        <w:tc>
          <w:tcPr>
            <w:tcW w:w="1842" w:type="dxa"/>
            <w:shd w:val="clear" w:color="auto" w:fill="auto"/>
            <w:vAlign w:val="bottom"/>
          </w:tcPr>
          <w:p w14:paraId="1557380E" w14:textId="03639307" w:rsidR="00B81386" w:rsidRPr="00D67266" w:rsidRDefault="00B81386" w:rsidP="00B81386">
            <w:pPr>
              <w:keepNext/>
              <w:keepLines/>
              <w:spacing w:after="0"/>
              <w:jc w:val="center"/>
              <w:rPr>
                <w:ins w:id="397" w:author="Per Lindell" w:date="2019-10-25T10:34:00Z"/>
                <w:rFonts w:ascii="Arial" w:eastAsia="SimSun" w:hAnsi="Arial" w:cs="Arial"/>
                <w:sz w:val="18"/>
                <w:szCs w:val="18"/>
                <w:lang w:val="en-US"/>
              </w:rPr>
            </w:pPr>
            <w:ins w:id="398" w:author="Per Lindell" w:date="2020-12-20T19:52:00Z">
              <w:r>
                <w:rPr>
                  <w:rFonts w:ascii="Arial" w:hAnsi="Arial" w:cs="Arial"/>
                  <w:color w:val="000000"/>
                  <w:sz w:val="18"/>
                  <w:szCs w:val="18"/>
                </w:rPr>
                <w:t>12950</w:t>
              </w:r>
            </w:ins>
          </w:p>
        </w:tc>
        <w:tc>
          <w:tcPr>
            <w:tcW w:w="1843" w:type="dxa"/>
            <w:shd w:val="clear" w:color="auto" w:fill="auto"/>
            <w:vAlign w:val="bottom"/>
          </w:tcPr>
          <w:p w14:paraId="4E0E3379" w14:textId="50873BEA" w:rsidR="00B81386" w:rsidRPr="00D67266" w:rsidRDefault="00B81386" w:rsidP="00B81386">
            <w:pPr>
              <w:keepNext/>
              <w:keepLines/>
              <w:spacing w:after="0"/>
              <w:jc w:val="center"/>
              <w:rPr>
                <w:ins w:id="399" w:author="Per Lindell" w:date="2019-10-25T10:34:00Z"/>
                <w:rFonts w:ascii="Arial" w:eastAsia="SimSun" w:hAnsi="Arial" w:cs="Arial"/>
                <w:sz w:val="18"/>
                <w:szCs w:val="18"/>
                <w:lang w:val="en-US"/>
              </w:rPr>
            </w:pPr>
            <w:ins w:id="400" w:author="Per Lindell" w:date="2020-12-20T19:52:00Z">
              <w:r>
                <w:rPr>
                  <w:rFonts w:ascii="Arial" w:hAnsi="Arial" w:cs="Arial"/>
                  <w:color w:val="000000"/>
                  <w:sz w:val="18"/>
                  <w:szCs w:val="18"/>
                </w:rPr>
                <w:t>13370</w:t>
              </w:r>
            </w:ins>
          </w:p>
        </w:tc>
      </w:tr>
      <w:tr w:rsidR="00B81386" w:rsidRPr="002C5241" w14:paraId="4F9108EA" w14:textId="77777777" w:rsidTr="003E4748">
        <w:trPr>
          <w:trHeight w:val="187"/>
          <w:ins w:id="401" w:author="Per Lindell" w:date="2019-10-25T10:34:00Z"/>
        </w:trPr>
        <w:tc>
          <w:tcPr>
            <w:tcW w:w="3261" w:type="dxa"/>
            <w:shd w:val="clear" w:color="auto" w:fill="auto"/>
            <w:tcMar>
              <w:left w:w="57" w:type="dxa"/>
              <w:right w:w="57" w:type="dxa"/>
            </w:tcMar>
            <w:vAlign w:val="bottom"/>
          </w:tcPr>
          <w:p w14:paraId="6019E22D" w14:textId="0C5F02EC" w:rsidR="00B81386" w:rsidRPr="003E4748" w:rsidRDefault="00B81386" w:rsidP="00B81386">
            <w:pPr>
              <w:keepNext/>
              <w:keepLines/>
              <w:spacing w:after="0"/>
              <w:rPr>
                <w:ins w:id="402" w:author="Per Lindell" w:date="2019-10-25T10:34:00Z"/>
                <w:rFonts w:ascii="Arial" w:eastAsia="SimSun" w:hAnsi="Arial" w:cs="Arial"/>
                <w:sz w:val="18"/>
                <w:szCs w:val="18"/>
                <w:lang w:val="en-US"/>
              </w:rPr>
            </w:pPr>
            <w:ins w:id="403" w:author="Per Lindell" w:date="2020-12-20T19:53:00Z">
              <w:r>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7A8AA11A" w:rsidR="00B81386" w:rsidRPr="003E4748" w:rsidRDefault="00B81386" w:rsidP="00B81386">
            <w:pPr>
              <w:keepNext/>
              <w:keepLines/>
              <w:spacing w:after="0"/>
              <w:jc w:val="center"/>
              <w:rPr>
                <w:ins w:id="404" w:author="Per Lindell" w:date="2019-10-25T10:34:00Z"/>
                <w:rFonts w:ascii="Arial" w:eastAsia="SimSun" w:hAnsi="Arial" w:cs="Arial"/>
                <w:sz w:val="18"/>
                <w:szCs w:val="18"/>
                <w:lang w:val="en-US"/>
              </w:rPr>
            </w:pPr>
            <w:ins w:id="405" w:author="Per Lindell" w:date="2020-12-20T19:53:00Z">
              <w:r>
                <w:rPr>
                  <w:rFonts w:ascii="Arial" w:hAnsi="Arial" w:cs="Arial"/>
                  <w:color w:val="000000"/>
                  <w:sz w:val="18"/>
                  <w:szCs w:val="18"/>
                </w:rPr>
                <w:t>|fy_high – fx_low|</w:t>
              </w:r>
            </w:ins>
          </w:p>
        </w:tc>
        <w:tc>
          <w:tcPr>
            <w:tcW w:w="1843" w:type="dxa"/>
            <w:shd w:val="clear" w:color="auto" w:fill="auto"/>
            <w:vAlign w:val="bottom"/>
          </w:tcPr>
          <w:p w14:paraId="0B9D82B2" w14:textId="1DC35118" w:rsidR="00B81386" w:rsidRPr="003E4748" w:rsidRDefault="00B81386" w:rsidP="00B81386">
            <w:pPr>
              <w:keepNext/>
              <w:keepLines/>
              <w:spacing w:after="0"/>
              <w:jc w:val="center"/>
              <w:rPr>
                <w:ins w:id="406" w:author="Per Lindell" w:date="2019-10-25T10:34:00Z"/>
                <w:rFonts w:ascii="Arial" w:eastAsia="SimSun" w:hAnsi="Arial" w:cs="Arial"/>
                <w:sz w:val="18"/>
                <w:szCs w:val="18"/>
                <w:lang w:val="en-US"/>
              </w:rPr>
            </w:pPr>
            <w:ins w:id="407" w:author="Per Lindell" w:date="2020-12-20T19:53:00Z">
              <w:r>
                <w:rPr>
                  <w:rFonts w:ascii="Arial" w:hAnsi="Arial" w:cs="Arial"/>
                  <w:color w:val="000000"/>
                  <w:sz w:val="18"/>
                  <w:szCs w:val="18"/>
                </w:rPr>
                <w:t>|fy_low – fx_high|</w:t>
              </w:r>
            </w:ins>
          </w:p>
        </w:tc>
        <w:tc>
          <w:tcPr>
            <w:tcW w:w="1842" w:type="dxa"/>
            <w:shd w:val="clear" w:color="auto" w:fill="auto"/>
            <w:vAlign w:val="bottom"/>
          </w:tcPr>
          <w:p w14:paraId="34AB90B3" w14:textId="6023EEA6" w:rsidR="00B81386" w:rsidRPr="003E4748" w:rsidRDefault="00B81386" w:rsidP="00B81386">
            <w:pPr>
              <w:keepNext/>
              <w:keepLines/>
              <w:spacing w:after="0"/>
              <w:jc w:val="center"/>
              <w:rPr>
                <w:ins w:id="408" w:author="Per Lindell" w:date="2019-10-25T10:34:00Z"/>
                <w:rFonts w:ascii="Arial" w:eastAsia="SimSun" w:hAnsi="Arial" w:cs="Arial"/>
                <w:sz w:val="18"/>
                <w:szCs w:val="18"/>
                <w:lang w:val="en-US"/>
              </w:rPr>
            </w:pPr>
            <w:ins w:id="409" w:author="Per Lindell" w:date="2020-12-20T19:53:00Z">
              <w:r>
                <w:rPr>
                  <w:rFonts w:ascii="Arial" w:hAnsi="Arial" w:cs="Arial"/>
                  <w:color w:val="000000"/>
                  <w:sz w:val="18"/>
                  <w:szCs w:val="18"/>
                </w:rPr>
                <w:t>|fy_low + fx_low|</w:t>
              </w:r>
            </w:ins>
          </w:p>
        </w:tc>
        <w:tc>
          <w:tcPr>
            <w:tcW w:w="1843" w:type="dxa"/>
            <w:shd w:val="clear" w:color="auto" w:fill="auto"/>
            <w:vAlign w:val="bottom"/>
          </w:tcPr>
          <w:p w14:paraId="34DAF90C" w14:textId="262F2E8A" w:rsidR="00B81386" w:rsidRPr="003E4748" w:rsidRDefault="00B81386" w:rsidP="00B81386">
            <w:pPr>
              <w:keepNext/>
              <w:keepLines/>
              <w:spacing w:after="0"/>
              <w:jc w:val="center"/>
              <w:rPr>
                <w:ins w:id="410" w:author="Per Lindell" w:date="2019-10-25T10:34:00Z"/>
                <w:rFonts w:ascii="Arial" w:eastAsia="SimSun" w:hAnsi="Arial" w:cs="Arial"/>
                <w:sz w:val="18"/>
                <w:szCs w:val="18"/>
                <w:lang w:val="en-US"/>
              </w:rPr>
            </w:pPr>
            <w:ins w:id="411" w:author="Per Lindell" w:date="2020-12-20T19:53:00Z">
              <w:r>
                <w:rPr>
                  <w:rFonts w:ascii="Arial" w:hAnsi="Arial" w:cs="Arial"/>
                  <w:color w:val="000000"/>
                  <w:sz w:val="18"/>
                  <w:szCs w:val="18"/>
                </w:rPr>
                <w:t>|fy_high + fx_high|</w:t>
              </w:r>
            </w:ins>
          </w:p>
        </w:tc>
      </w:tr>
      <w:tr w:rsidR="00B81386" w:rsidRPr="002C5241" w14:paraId="4CD2DA7C" w14:textId="77777777" w:rsidTr="003E4748">
        <w:trPr>
          <w:trHeight w:val="187"/>
          <w:ins w:id="412" w:author="Per Lindell" w:date="2019-10-25T10:34:00Z"/>
        </w:trPr>
        <w:tc>
          <w:tcPr>
            <w:tcW w:w="3261" w:type="dxa"/>
            <w:shd w:val="clear" w:color="auto" w:fill="auto"/>
            <w:tcMar>
              <w:left w:w="57" w:type="dxa"/>
              <w:right w:w="57" w:type="dxa"/>
            </w:tcMar>
            <w:vAlign w:val="bottom"/>
          </w:tcPr>
          <w:p w14:paraId="0A0FE4C2" w14:textId="26483EEC" w:rsidR="00B81386" w:rsidRPr="003E4748" w:rsidRDefault="00B81386" w:rsidP="00B81386">
            <w:pPr>
              <w:keepNext/>
              <w:keepLines/>
              <w:spacing w:after="0"/>
              <w:rPr>
                <w:ins w:id="413" w:author="Per Lindell" w:date="2019-10-25T10:34:00Z"/>
                <w:rFonts w:ascii="Arial" w:eastAsia="SimSun" w:hAnsi="Arial" w:cs="Arial"/>
                <w:sz w:val="18"/>
                <w:szCs w:val="18"/>
                <w:lang w:val="en-US"/>
              </w:rPr>
            </w:pPr>
            <w:ins w:id="414"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48BFF40D" w:rsidR="00B81386" w:rsidRPr="003E4748" w:rsidRDefault="00B81386" w:rsidP="00B81386">
            <w:pPr>
              <w:keepNext/>
              <w:keepLines/>
              <w:spacing w:after="0"/>
              <w:jc w:val="center"/>
              <w:rPr>
                <w:ins w:id="415" w:author="Per Lindell" w:date="2019-10-25T10:34:00Z"/>
                <w:rFonts w:ascii="Arial" w:eastAsia="SimSun" w:hAnsi="Arial" w:cs="Arial"/>
                <w:sz w:val="18"/>
                <w:szCs w:val="18"/>
                <w:lang w:val="en-US"/>
              </w:rPr>
            </w:pPr>
            <w:ins w:id="416" w:author="Per Lindell" w:date="2020-12-20T19:53:00Z">
              <w:r>
                <w:rPr>
                  <w:rFonts w:ascii="Arial" w:hAnsi="Arial" w:cs="Arial"/>
                  <w:color w:val="000000"/>
                  <w:sz w:val="18"/>
                  <w:szCs w:val="18"/>
                </w:rPr>
                <w:t>1247</w:t>
              </w:r>
            </w:ins>
          </w:p>
        </w:tc>
        <w:tc>
          <w:tcPr>
            <w:tcW w:w="1843" w:type="dxa"/>
            <w:shd w:val="clear" w:color="auto" w:fill="auto"/>
            <w:vAlign w:val="bottom"/>
          </w:tcPr>
          <w:p w14:paraId="6B8F2A1E" w14:textId="032F3B4A" w:rsidR="00B81386" w:rsidRPr="003E4748" w:rsidRDefault="00B81386" w:rsidP="00B81386">
            <w:pPr>
              <w:keepNext/>
              <w:keepLines/>
              <w:spacing w:after="0"/>
              <w:jc w:val="center"/>
              <w:rPr>
                <w:ins w:id="417" w:author="Per Lindell" w:date="2019-10-25T10:34:00Z"/>
                <w:rFonts w:ascii="Arial" w:eastAsia="SimSun" w:hAnsi="Arial" w:cs="Arial"/>
                <w:sz w:val="18"/>
                <w:szCs w:val="18"/>
                <w:lang w:val="en-US"/>
              </w:rPr>
            </w:pPr>
            <w:ins w:id="418" w:author="Per Lindell" w:date="2020-12-20T19:53:00Z">
              <w:r>
                <w:rPr>
                  <w:rFonts w:ascii="Arial" w:hAnsi="Arial" w:cs="Arial"/>
                  <w:color w:val="000000"/>
                  <w:sz w:val="18"/>
                  <w:szCs w:val="18"/>
                </w:rPr>
                <w:t>1152</w:t>
              </w:r>
            </w:ins>
          </w:p>
        </w:tc>
        <w:tc>
          <w:tcPr>
            <w:tcW w:w="1842" w:type="dxa"/>
            <w:shd w:val="clear" w:color="auto" w:fill="auto"/>
            <w:vAlign w:val="bottom"/>
          </w:tcPr>
          <w:p w14:paraId="6E4FC24C" w14:textId="60A1161A" w:rsidR="00B81386" w:rsidRPr="003E4748" w:rsidRDefault="00B81386" w:rsidP="00B81386">
            <w:pPr>
              <w:keepNext/>
              <w:keepLines/>
              <w:spacing w:after="0"/>
              <w:jc w:val="center"/>
              <w:rPr>
                <w:ins w:id="419" w:author="Per Lindell" w:date="2019-10-25T10:34:00Z"/>
                <w:rFonts w:ascii="Arial" w:eastAsia="SimSun" w:hAnsi="Arial" w:cs="Arial"/>
                <w:sz w:val="18"/>
                <w:szCs w:val="18"/>
                <w:lang w:val="en-US"/>
              </w:rPr>
            </w:pPr>
            <w:ins w:id="420" w:author="Per Lindell" w:date="2020-12-20T19:53:00Z">
              <w:r>
                <w:rPr>
                  <w:rFonts w:ascii="Arial" w:hAnsi="Arial" w:cs="Arial"/>
                  <w:color w:val="000000"/>
                  <w:sz w:val="18"/>
                  <w:szCs w:val="18"/>
                </w:rPr>
                <w:t>2513</w:t>
              </w:r>
            </w:ins>
          </w:p>
        </w:tc>
        <w:tc>
          <w:tcPr>
            <w:tcW w:w="1843" w:type="dxa"/>
            <w:shd w:val="clear" w:color="auto" w:fill="auto"/>
            <w:vAlign w:val="bottom"/>
          </w:tcPr>
          <w:p w14:paraId="04DDD220" w14:textId="2239AB74" w:rsidR="00B81386" w:rsidRPr="003E4748" w:rsidRDefault="00B81386" w:rsidP="00B81386">
            <w:pPr>
              <w:keepNext/>
              <w:keepLines/>
              <w:spacing w:after="0"/>
              <w:jc w:val="center"/>
              <w:rPr>
                <w:ins w:id="421" w:author="Per Lindell" w:date="2019-10-25T10:34:00Z"/>
                <w:rFonts w:ascii="Arial" w:eastAsia="SimSun" w:hAnsi="Arial" w:cs="Arial"/>
                <w:sz w:val="18"/>
                <w:szCs w:val="18"/>
                <w:lang w:val="en-US"/>
              </w:rPr>
            </w:pPr>
            <w:ins w:id="422" w:author="Per Lindell" w:date="2020-12-20T19:53:00Z">
              <w:r>
                <w:rPr>
                  <w:rFonts w:ascii="Arial" w:hAnsi="Arial" w:cs="Arial"/>
                  <w:color w:val="000000"/>
                  <w:sz w:val="18"/>
                  <w:szCs w:val="18"/>
                </w:rPr>
                <w:t>2608</w:t>
              </w:r>
            </w:ins>
          </w:p>
        </w:tc>
      </w:tr>
      <w:tr w:rsidR="00B81386" w:rsidRPr="002C5241" w14:paraId="2D20CF7E" w14:textId="77777777" w:rsidTr="003E4748">
        <w:trPr>
          <w:trHeight w:val="187"/>
          <w:ins w:id="423" w:author="Per Lindell" w:date="2019-10-25T10:34:00Z"/>
        </w:trPr>
        <w:tc>
          <w:tcPr>
            <w:tcW w:w="3261" w:type="dxa"/>
            <w:shd w:val="clear" w:color="auto" w:fill="auto"/>
            <w:tcMar>
              <w:left w:w="57" w:type="dxa"/>
              <w:right w:w="57" w:type="dxa"/>
            </w:tcMar>
            <w:vAlign w:val="bottom"/>
          </w:tcPr>
          <w:p w14:paraId="50149E1D" w14:textId="74E1559E" w:rsidR="00B81386" w:rsidRPr="003E4748" w:rsidRDefault="00B81386" w:rsidP="00B81386">
            <w:pPr>
              <w:keepNext/>
              <w:keepLines/>
              <w:spacing w:after="0"/>
              <w:rPr>
                <w:ins w:id="424" w:author="Per Lindell" w:date="2019-10-25T10:34:00Z"/>
                <w:rFonts w:ascii="Arial" w:eastAsia="SimSun" w:hAnsi="Arial" w:cs="Arial"/>
                <w:sz w:val="18"/>
                <w:szCs w:val="18"/>
                <w:lang w:val="en-US"/>
              </w:rPr>
            </w:pPr>
            <w:ins w:id="425" w:author="Per Lindell" w:date="2020-12-20T19:53:00Z">
              <w:r>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73C347D9" w:rsidR="00B81386" w:rsidRPr="003E4748" w:rsidRDefault="00B81386" w:rsidP="00B81386">
            <w:pPr>
              <w:keepNext/>
              <w:keepLines/>
              <w:spacing w:after="0"/>
              <w:jc w:val="center"/>
              <w:rPr>
                <w:ins w:id="426" w:author="Per Lindell" w:date="2019-10-25T10:34:00Z"/>
                <w:rFonts w:ascii="Arial" w:eastAsia="SimSun" w:hAnsi="Arial" w:cs="Arial"/>
                <w:sz w:val="18"/>
                <w:szCs w:val="18"/>
                <w:lang w:val="en-US"/>
              </w:rPr>
            </w:pPr>
            <w:ins w:id="427" w:author="Per Lindell" w:date="2020-12-20T19:53:00Z">
              <w:r>
                <w:rPr>
                  <w:rFonts w:ascii="Arial" w:hAnsi="Arial" w:cs="Arial"/>
                  <w:color w:val="000000"/>
                  <w:sz w:val="18"/>
                  <w:szCs w:val="18"/>
                </w:rPr>
                <w:t>|fy_high – 2*fx_low|</w:t>
              </w:r>
            </w:ins>
          </w:p>
        </w:tc>
        <w:tc>
          <w:tcPr>
            <w:tcW w:w="1843" w:type="dxa"/>
            <w:shd w:val="clear" w:color="auto" w:fill="auto"/>
            <w:vAlign w:val="bottom"/>
          </w:tcPr>
          <w:p w14:paraId="78FE2826" w14:textId="40DD4B70" w:rsidR="00B81386" w:rsidRPr="003E4748" w:rsidRDefault="00B81386" w:rsidP="00B81386">
            <w:pPr>
              <w:keepNext/>
              <w:keepLines/>
              <w:spacing w:after="0"/>
              <w:jc w:val="center"/>
              <w:rPr>
                <w:ins w:id="428" w:author="Per Lindell" w:date="2019-10-25T10:34:00Z"/>
                <w:rFonts w:ascii="Arial" w:eastAsia="SimSun" w:hAnsi="Arial" w:cs="Arial"/>
                <w:sz w:val="18"/>
                <w:szCs w:val="18"/>
                <w:lang w:val="en-US"/>
              </w:rPr>
            </w:pPr>
            <w:ins w:id="429" w:author="Per Lindell" w:date="2020-12-20T19:53:00Z">
              <w:r>
                <w:rPr>
                  <w:rFonts w:ascii="Arial" w:hAnsi="Arial" w:cs="Arial"/>
                  <w:color w:val="000000"/>
                  <w:sz w:val="18"/>
                  <w:szCs w:val="18"/>
                </w:rPr>
                <w:t>|fy_low – 2*fx_high|</w:t>
              </w:r>
            </w:ins>
          </w:p>
        </w:tc>
        <w:tc>
          <w:tcPr>
            <w:tcW w:w="1842" w:type="dxa"/>
            <w:shd w:val="clear" w:color="auto" w:fill="auto"/>
            <w:vAlign w:val="bottom"/>
          </w:tcPr>
          <w:p w14:paraId="49572088" w14:textId="1F9F57BE" w:rsidR="00B81386" w:rsidRPr="003E4748" w:rsidRDefault="00B81386" w:rsidP="00B81386">
            <w:pPr>
              <w:keepNext/>
              <w:keepLines/>
              <w:spacing w:after="0"/>
              <w:jc w:val="center"/>
              <w:rPr>
                <w:ins w:id="430" w:author="Per Lindell" w:date="2019-10-25T10:34:00Z"/>
                <w:rFonts w:ascii="Arial" w:eastAsia="SimSun" w:hAnsi="Arial" w:cs="Arial"/>
                <w:sz w:val="18"/>
                <w:szCs w:val="18"/>
                <w:lang w:val="en-US"/>
              </w:rPr>
            </w:pPr>
            <w:ins w:id="431" w:author="Per Lindell" w:date="2020-12-20T19:53:00Z">
              <w:r>
                <w:rPr>
                  <w:rFonts w:ascii="Arial" w:hAnsi="Arial" w:cs="Arial"/>
                  <w:color w:val="000000"/>
                  <w:sz w:val="18"/>
                  <w:szCs w:val="18"/>
                </w:rPr>
                <w:t>|2*fy_low – fx_high|</w:t>
              </w:r>
            </w:ins>
          </w:p>
        </w:tc>
        <w:tc>
          <w:tcPr>
            <w:tcW w:w="1843" w:type="dxa"/>
            <w:shd w:val="clear" w:color="auto" w:fill="auto"/>
            <w:vAlign w:val="bottom"/>
          </w:tcPr>
          <w:p w14:paraId="2E87DC72" w14:textId="7646A76B" w:rsidR="00B81386" w:rsidRPr="003E4748" w:rsidRDefault="00B81386" w:rsidP="00B81386">
            <w:pPr>
              <w:keepNext/>
              <w:keepLines/>
              <w:spacing w:after="0"/>
              <w:jc w:val="center"/>
              <w:rPr>
                <w:ins w:id="432" w:author="Per Lindell" w:date="2019-10-25T10:34:00Z"/>
                <w:rFonts w:ascii="Arial" w:eastAsia="SimSun" w:hAnsi="Arial" w:cs="Arial"/>
                <w:sz w:val="18"/>
                <w:szCs w:val="18"/>
                <w:lang w:val="en-US"/>
              </w:rPr>
            </w:pPr>
            <w:ins w:id="433" w:author="Per Lindell" w:date="2020-12-20T19:53:00Z">
              <w:r>
                <w:rPr>
                  <w:rFonts w:ascii="Arial" w:hAnsi="Arial" w:cs="Arial"/>
                  <w:color w:val="000000"/>
                  <w:sz w:val="18"/>
                  <w:szCs w:val="18"/>
                </w:rPr>
                <w:t>|2*fy_high – fx_low|</w:t>
              </w:r>
            </w:ins>
          </w:p>
        </w:tc>
      </w:tr>
      <w:tr w:rsidR="00B81386" w:rsidRPr="002C5241" w14:paraId="7F386957" w14:textId="77777777" w:rsidTr="003E4748">
        <w:trPr>
          <w:trHeight w:val="187"/>
          <w:ins w:id="434" w:author="Per Lindell" w:date="2019-10-25T10:34:00Z"/>
        </w:trPr>
        <w:tc>
          <w:tcPr>
            <w:tcW w:w="3261" w:type="dxa"/>
            <w:shd w:val="clear" w:color="auto" w:fill="auto"/>
            <w:tcMar>
              <w:left w:w="57" w:type="dxa"/>
              <w:right w:w="57" w:type="dxa"/>
            </w:tcMar>
            <w:vAlign w:val="bottom"/>
          </w:tcPr>
          <w:p w14:paraId="5EC4D296" w14:textId="62FB3721" w:rsidR="00B81386" w:rsidRPr="003E4748" w:rsidRDefault="00B81386" w:rsidP="00B81386">
            <w:pPr>
              <w:keepNext/>
              <w:keepLines/>
              <w:spacing w:after="0"/>
              <w:rPr>
                <w:ins w:id="435" w:author="Per Lindell" w:date="2019-10-25T10:34:00Z"/>
                <w:rFonts w:ascii="Arial" w:eastAsia="SimSun" w:hAnsi="Arial" w:cs="Arial"/>
                <w:sz w:val="18"/>
                <w:szCs w:val="18"/>
                <w:lang w:val="en-US"/>
              </w:rPr>
            </w:pPr>
            <w:ins w:id="436"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4E8A0E92" w:rsidR="00B81386" w:rsidRPr="003E4748" w:rsidRDefault="00B81386" w:rsidP="00B81386">
            <w:pPr>
              <w:keepNext/>
              <w:keepLines/>
              <w:spacing w:after="0"/>
              <w:jc w:val="center"/>
              <w:rPr>
                <w:ins w:id="437" w:author="Per Lindell" w:date="2019-10-25T10:34:00Z"/>
                <w:rFonts w:ascii="Arial" w:eastAsia="SimSun" w:hAnsi="Arial" w:cs="Arial"/>
                <w:sz w:val="18"/>
                <w:szCs w:val="18"/>
                <w:lang w:val="en-US"/>
              </w:rPr>
            </w:pPr>
            <w:ins w:id="438" w:author="Per Lindell" w:date="2020-12-20T19:53:00Z">
              <w:r>
                <w:rPr>
                  <w:rFonts w:ascii="Arial" w:hAnsi="Arial" w:cs="Arial"/>
                  <w:color w:val="000000"/>
                  <w:sz w:val="18"/>
                  <w:szCs w:val="18"/>
                </w:rPr>
                <w:t>584</w:t>
              </w:r>
            </w:ins>
          </w:p>
        </w:tc>
        <w:tc>
          <w:tcPr>
            <w:tcW w:w="1843" w:type="dxa"/>
            <w:shd w:val="clear" w:color="auto" w:fill="auto"/>
            <w:vAlign w:val="bottom"/>
          </w:tcPr>
          <w:p w14:paraId="1FE21C0A" w14:textId="2AB2506A" w:rsidR="00B81386" w:rsidRPr="003E4748" w:rsidRDefault="00B81386" w:rsidP="00B81386">
            <w:pPr>
              <w:keepNext/>
              <w:keepLines/>
              <w:spacing w:after="0"/>
              <w:jc w:val="center"/>
              <w:rPr>
                <w:ins w:id="439" w:author="Per Lindell" w:date="2019-10-25T10:34:00Z"/>
                <w:rFonts w:ascii="Arial" w:eastAsia="SimSun" w:hAnsi="Arial" w:cs="Arial"/>
                <w:sz w:val="18"/>
                <w:szCs w:val="18"/>
                <w:lang w:val="en-US"/>
              </w:rPr>
            </w:pPr>
            <w:ins w:id="440" w:author="Per Lindell" w:date="2020-12-20T19:53:00Z">
              <w:r>
                <w:rPr>
                  <w:rFonts w:ascii="Arial" w:hAnsi="Arial" w:cs="Arial"/>
                  <w:color w:val="000000"/>
                  <w:sz w:val="18"/>
                  <w:szCs w:val="18"/>
                </w:rPr>
                <w:t>454</w:t>
              </w:r>
            </w:ins>
          </w:p>
        </w:tc>
        <w:tc>
          <w:tcPr>
            <w:tcW w:w="1842" w:type="dxa"/>
            <w:shd w:val="clear" w:color="auto" w:fill="auto"/>
            <w:vAlign w:val="bottom"/>
          </w:tcPr>
          <w:p w14:paraId="405A60D5" w14:textId="13246846" w:rsidR="00B81386" w:rsidRPr="003E4748" w:rsidRDefault="00B81386" w:rsidP="00B81386">
            <w:pPr>
              <w:keepNext/>
              <w:keepLines/>
              <w:spacing w:after="0"/>
              <w:jc w:val="center"/>
              <w:rPr>
                <w:ins w:id="441" w:author="Per Lindell" w:date="2019-10-25T10:34:00Z"/>
                <w:rFonts w:ascii="Arial" w:eastAsia="SimSun" w:hAnsi="Arial" w:cs="Arial"/>
                <w:sz w:val="18"/>
                <w:szCs w:val="18"/>
                <w:lang w:val="en-US"/>
              </w:rPr>
            </w:pPr>
            <w:ins w:id="442" w:author="Per Lindell" w:date="2020-12-20T19:53:00Z">
              <w:r>
                <w:rPr>
                  <w:rFonts w:ascii="Arial" w:hAnsi="Arial" w:cs="Arial"/>
                  <w:color w:val="000000"/>
                  <w:sz w:val="18"/>
                  <w:szCs w:val="18"/>
                </w:rPr>
                <w:t>3002</w:t>
              </w:r>
            </w:ins>
          </w:p>
        </w:tc>
        <w:tc>
          <w:tcPr>
            <w:tcW w:w="1843" w:type="dxa"/>
            <w:shd w:val="clear" w:color="auto" w:fill="auto"/>
            <w:vAlign w:val="bottom"/>
          </w:tcPr>
          <w:p w14:paraId="6641A3DE" w14:textId="672A6AA5" w:rsidR="00B81386" w:rsidRPr="003E4748" w:rsidRDefault="00B81386" w:rsidP="00B81386">
            <w:pPr>
              <w:keepNext/>
              <w:keepLines/>
              <w:spacing w:after="0"/>
              <w:jc w:val="center"/>
              <w:rPr>
                <w:ins w:id="443" w:author="Per Lindell" w:date="2019-10-25T10:34:00Z"/>
                <w:rFonts w:ascii="Arial" w:eastAsia="SimSun" w:hAnsi="Arial" w:cs="Arial"/>
                <w:sz w:val="18"/>
                <w:szCs w:val="18"/>
                <w:lang w:val="en-US"/>
              </w:rPr>
            </w:pPr>
            <w:ins w:id="444" w:author="Per Lindell" w:date="2020-12-20T19:53:00Z">
              <w:r>
                <w:rPr>
                  <w:rFonts w:ascii="Arial" w:hAnsi="Arial" w:cs="Arial"/>
                  <w:color w:val="000000"/>
                  <w:sz w:val="18"/>
                  <w:szCs w:val="18"/>
                </w:rPr>
                <w:t>3157</w:t>
              </w:r>
            </w:ins>
          </w:p>
        </w:tc>
      </w:tr>
      <w:tr w:rsidR="00B81386" w:rsidRPr="002C5241" w14:paraId="52D5B1C0" w14:textId="77777777" w:rsidTr="003E4748">
        <w:trPr>
          <w:trHeight w:val="187"/>
          <w:ins w:id="445" w:author="Per Lindell" w:date="2019-10-25T10:34:00Z"/>
        </w:trPr>
        <w:tc>
          <w:tcPr>
            <w:tcW w:w="3261" w:type="dxa"/>
            <w:shd w:val="clear" w:color="auto" w:fill="auto"/>
            <w:tcMar>
              <w:left w:w="57" w:type="dxa"/>
              <w:right w:w="57" w:type="dxa"/>
            </w:tcMar>
            <w:vAlign w:val="bottom"/>
          </w:tcPr>
          <w:p w14:paraId="322E2BD0" w14:textId="7603BF5B" w:rsidR="00B81386" w:rsidRPr="003E4748" w:rsidRDefault="00B81386" w:rsidP="00B81386">
            <w:pPr>
              <w:keepNext/>
              <w:keepLines/>
              <w:spacing w:after="0"/>
              <w:rPr>
                <w:ins w:id="446" w:author="Per Lindell" w:date="2019-10-25T10:34:00Z"/>
                <w:rFonts w:ascii="Arial" w:eastAsia="SimSun" w:hAnsi="Arial" w:cs="Arial"/>
                <w:sz w:val="18"/>
                <w:szCs w:val="18"/>
                <w:lang w:val="en-US"/>
              </w:rPr>
            </w:pPr>
            <w:ins w:id="447" w:author="Per Lindell" w:date="2020-12-20T19:53:00Z">
              <w:r>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52D66D85" w:rsidR="00B81386" w:rsidRPr="003E4748" w:rsidRDefault="00B81386" w:rsidP="00B81386">
            <w:pPr>
              <w:keepNext/>
              <w:keepLines/>
              <w:spacing w:after="0"/>
              <w:jc w:val="center"/>
              <w:rPr>
                <w:ins w:id="448" w:author="Per Lindell" w:date="2019-10-25T10:34:00Z"/>
                <w:rFonts w:ascii="Arial" w:eastAsia="SimSun" w:hAnsi="Arial" w:cs="Arial"/>
                <w:sz w:val="18"/>
                <w:szCs w:val="18"/>
                <w:lang w:val="en-US"/>
              </w:rPr>
            </w:pPr>
            <w:ins w:id="449" w:author="Per Lindell" w:date="2020-12-20T19:53:00Z">
              <w:r>
                <w:rPr>
                  <w:rFonts w:ascii="Arial" w:hAnsi="Arial" w:cs="Arial"/>
                  <w:color w:val="000000"/>
                  <w:sz w:val="18"/>
                  <w:szCs w:val="18"/>
                </w:rPr>
                <w:t>|2*fx_low + fy_low|</w:t>
              </w:r>
            </w:ins>
          </w:p>
        </w:tc>
        <w:tc>
          <w:tcPr>
            <w:tcW w:w="1843" w:type="dxa"/>
            <w:shd w:val="clear" w:color="auto" w:fill="auto"/>
            <w:vAlign w:val="bottom"/>
          </w:tcPr>
          <w:p w14:paraId="111974A6" w14:textId="02F8453F" w:rsidR="00B81386" w:rsidRPr="003E4748" w:rsidRDefault="00B81386" w:rsidP="00B81386">
            <w:pPr>
              <w:keepNext/>
              <w:keepLines/>
              <w:spacing w:after="0"/>
              <w:jc w:val="center"/>
              <w:rPr>
                <w:ins w:id="450" w:author="Per Lindell" w:date="2019-10-25T10:34:00Z"/>
                <w:rFonts w:ascii="Arial" w:eastAsia="SimSun" w:hAnsi="Arial" w:cs="Arial"/>
                <w:sz w:val="18"/>
                <w:szCs w:val="18"/>
                <w:lang w:val="en-US"/>
              </w:rPr>
            </w:pPr>
            <w:ins w:id="451" w:author="Per Lindell" w:date="2020-12-20T19:53:00Z">
              <w:r>
                <w:rPr>
                  <w:rFonts w:ascii="Arial" w:hAnsi="Arial" w:cs="Arial"/>
                  <w:color w:val="000000"/>
                  <w:sz w:val="18"/>
                  <w:szCs w:val="18"/>
                </w:rPr>
                <w:t>|2*fx_high + fy_high|</w:t>
              </w:r>
            </w:ins>
          </w:p>
        </w:tc>
        <w:tc>
          <w:tcPr>
            <w:tcW w:w="1842" w:type="dxa"/>
            <w:shd w:val="clear" w:color="auto" w:fill="auto"/>
            <w:vAlign w:val="bottom"/>
          </w:tcPr>
          <w:p w14:paraId="189CBF6D" w14:textId="0E52C45F" w:rsidR="00B81386" w:rsidRPr="003E4748" w:rsidRDefault="00B81386" w:rsidP="00B81386">
            <w:pPr>
              <w:keepNext/>
              <w:keepLines/>
              <w:spacing w:after="0"/>
              <w:jc w:val="center"/>
              <w:rPr>
                <w:ins w:id="452" w:author="Per Lindell" w:date="2019-10-25T10:34:00Z"/>
                <w:rFonts w:ascii="Arial" w:eastAsia="SimSun" w:hAnsi="Arial" w:cs="Arial"/>
                <w:sz w:val="18"/>
                <w:szCs w:val="18"/>
                <w:lang w:val="en-US"/>
              </w:rPr>
            </w:pPr>
            <w:ins w:id="453" w:author="Per Lindell" w:date="2020-12-20T19:53:00Z">
              <w:r>
                <w:rPr>
                  <w:rFonts w:ascii="Arial" w:hAnsi="Arial" w:cs="Arial"/>
                  <w:color w:val="000000"/>
                  <w:sz w:val="18"/>
                  <w:szCs w:val="18"/>
                </w:rPr>
                <w:t>|2*fy_low + fx_low|</w:t>
              </w:r>
            </w:ins>
          </w:p>
        </w:tc>
        <w:tc>
          <w:tcPr>
            <w:tcW w:w="1843" w:type="dxa"/>
            <w:shd w:val="clear" w:color="auto" w:fill="auto"/>
            <w:vAlign w:val="bottom"/>
          </w:tcPr>
          <w:p w14:paraId="50687823" w14:textId="095C1021" w:rsidR="00B81386" w:rsidRPr="003E4748" w:rsidRDefault="00B81386" w:rsidP="00B81386">
            <w:pPr>
              <w:keepNext/>
              <w:keepLines/>
              <w:spacing w:after="0"/>
              <w:jc w:val="center"/>
              <w:rPr>
                <w:ins w:id="454" w:author="Per Lindell" w:date="2019-10-25T10:34:00Z"/>
                <w:rFonts w:ascii="Arial" w:eastAsia="SimSun" w:hAnsi="Arial" w:cs="Arial"/>
                <w:sz w:val="18"/>
                <w:szCs w:val="18"/>
                <w:lang w:val="en-US"/>
              </w:rPr>
            </w:pPr>
            <w:ins w:id="455" w:author="Per Lindell" w:date="2020-12-20T19:53:00Z">
              <w:r>
                <w:rPr>
                  <w:rFonts w:ascii="Arial" w:hAnsi="Arial" w:cs="Arial"/>
                  <w:color w:val="000000"/>
                  <w:sz w:val="18"/>
                  <w:szCs w:val="18"/>
                </w:rPr>
                <w:t>|2*fy_high + fx_high|</w:t>
              </w:r>
            </w:ins>
          </w:p>
        </w:tc>
      </w:tr>
      <w:tr w:rsidR="00B81386" w:rsidRPr="002C5241" w14:paraId="7882F8C9" w14:textId="77777777" w:rsidTr="003E4748">
        <w:trPr>
          <w:trHeight w:val="187"/>
          <w:ins w:id="456" w:author="Per Lindell" w:date="2019-10-25T10:34:00Z"/>
        </w:trPr>
        <w:tc>
          <w:tcPr>
            <w:tcW w:w="3261" w:type="dxa"/>
            <w:shd w:val="clear" w:color="auto" w:fill="auto"/>
            <w:tcMar>
              <w:left w:w="57" w:type="dxa"/>
              <w:right w:w="57" w:type="dxa"/>
            </w:tcMar>
            <w:vAlign w:val="bottom"/>
          </w:tcPr>
          <w:p w14:paraId="6B110730" w14:textId="4FD08B65" w:rsidR="00B81386" w:rsidRPr="003E4748" w:rsidRDefault="00B81386" w:rsidP="00B81386">
            <w:pPr>
              <w:keepNext/>
              <w:keepLines/>
              <w:spacing w:after="0"/>
              <w:rPr>
                <w:ins w:id="457" w:author="Per Lindell" w:date="2019-10-25T10:34:00Z"/>
                <w:rFonts w:ascii="Arial" w:eastAsia="SimSun" w:hAnsi="Arial" w:cs="Arial"/>
                <w:sz w:val="18"/>
                <w:szCs w:val="18"/>
                <w:lang w:val="en-US"/>
              </w:rPr>
            </w:pPr>
            <w:ins w:id="458"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716C0972" w:rsidR="00B81386" w:rsidRPr="003E4748" w:rsidRDefault="00B81386" w:rsidP="00B81386">
            <w:pPr>
              <w:keepNext/>
              <w:keepLines/>
              <w:spacing w:after="0"/>
              <w:jc w:val="center"/>
              <w:rPr>
                <w:ins w:id="459" w:author="Per Lindell" w:date="2019-10-25T10:34:00Z"/>
                <w:rFonts w:ascii="Arial" w:eastAsia="SimSun" w:hAnsi="Arial" w:cs="Arial"/>
                <w:sz w:val="18"/>
                <w:szCs w:val="18"/>
                <w:lang w:val="en-US"/>
              </w:rPr>
            </w:pPr>
            <w:ins w:id="460" w:author="Per Lindell" w:date="2020-12-20T19:53:00Z">
              <w:r>
                <w:rPr>
                  <w:rFonts w:ascii="Arial" w:hAnsi="Arial" w:cs="Arial"/>
                  <w:color w:val="000000"/>
                  <w:sz w:val="18"/>
                  <w:szCs w:val="18"/>
                </w:rPr>
                <w:t>3176</w:t>
              </w:r>
            </w:ins>
          </w:p>
        </w:tc>
        <w:tc>
          <w:tcPr>
            <w:tcW w:w="1843" w:type="dxa"/>
            <w:shd w:val="clear" w:color="auto" w:fill="auto"/>
            <w:vAlign w:val="bottom"/>
          </w:tcPr>
          <w:p w14:paraId="4817A1B1" w14:textId="744C09B2" w:rsidR="00B81386" w:rsidRPr="003E4748" w:rsidRDefault="00B81386" w:rsidP="00B81386">
            <w:pPr>
              <w:keepNext/>
              <w:keepLines/>
              <w:spacing w:after="0"/>
              <w:jc w:val="center"/>
              <w:rPr>
                <w:ins w:id="461" w:author="Per Lindell" w:date="2019-10-25T10:34:00Z"/>
                <w:rFonts w:ascii="Arial" w:eastAsia="SimSun" w:hAnsi="Arial" w:cs="Arial"/>
                <w:sz w:val="18"/>
                <w:szCs w:val="18"/>
                <w:lang w:val="en-US"/>
              </w:rPr>
            </w:pPr>
            <w:ins w:id="462" w:author="Per Lindell" w:date="2020-12-20T19:53:00Z">
              <w:r>
                <w:rPr>
                  <w:rFonts w:ascii="Arial" w:hAnsi="Arial" w:cs="Arial"/>
                  <w:color w:val="000000"/>
                  <w:sz w:val="18"/>
                  <w:szCs w:val="18"/>
                </w:rPr>
                <w:t>3306</w:t>
              </w:r>
            </w:ins>
          </w:p>
        </w:tc>
        <w:tc>
          <w:tcPr>
            <w:tcW w:w="1842" w:type="dxa"/>
            <w:shd w:val="clear" w:color="auto" w:fill="auto"/>
            <w:vAlign w:val="bottom"/>
          </w:tcPr>
          <w:p w14:paraId="4DA2EA67" w14:textId="04B14C66" w:rsidR="00B81386" w:rsidRPr="003E4748" w:rsidRDefault="00B81386" w:rsidP="00B81386">
            <w:pPr>
              <w:keepNext/>
              <w:keepLines/>
              <w:spacing w:after="0"/>
              <w:jc w:val="center"/>
              <w:rPr>
                <w:ins w:id="463" w:author="Per Lindell" w:date="2019-10-25T10:34:00Z"/>
                <w:rFonts w:ascii="Arial" w:eastAsia="SimSun" w:hAnsi="Arial" w:cs="Arial"/>
                <w:sz w:val="18"/>
                <w:szCs w:val="18"/>
                <w:lang w:val="en-US"/>
              </w:rPr>
            </w:pPr>
            <w:ins w:id="464" w:author="Per Lindell" w:date="2020-12-20T19:53:00Z">
              <w:r>
                <w:rPr>
                  <w:rFonts w:ascii="Arial" w:hAnsi="Arial" w:cs="Arial"/>
                  <w:color w:val="000000"/>
                  <w:sz w:val="18"/>
                  <w:szCs w:val="18"/>
                </w:rPr>
                <w:t>4363</w:t>
              </w:r>
            </w:ins>
          </w:p>
        </w:tc>
        <w:tc>
          <w:tcPr>
            <w:tcW w:w="1843" w:type="dxa"/>
            <w:shd w:val="clear" w:color="auto" w:fill="auto"/>
            <w:vAlign w:val="bottom"/>
          </w:tcPr>
          <w:p w14:paraId="7E0748DB" w14:textId="62A89ABA" w:rsidR="00B81386" w:rsidRPr="003E4748" w:rsidRDefault="00B81386" w:rsidP="00B81386">
            <w:pPr>
              <w:keepNext/>
              <w:keepLines/>
              <w:spacing w:after="0"/>
              <w:jc w:val="center"/>
              <w:rPr>
                <w:ins w:id="465" w:author="Per Lindell" w:date="2019-10-25T10:34:00Z"/>
                <w:rFonts w:ascii="Arial" w:eastAsia="SimSun" w:hAnsi="Arial" w:cs="Arial"/>
                <w:sz w:val="18"/>
                <w:szCs w:val="18"/>
                <w:lang w:val="en-US"/>
              </w:rPr>
            </w:pPr>
            <w:ins w:id="466" w:author="Per Lindell" w:date="2020-12-20T19:53:00Z">
              <w:r>
                <w:rPr>
                  <w:rFonts w:ascii="Arial" w:hAnsi="Arial" w:cs="Arial"/>
                  <w:color w:val="000000"/>
                  <w:sz w:val="18"/>
                  <w:szCs w:val="18"/>
                </w:rPr>
                <w:t>4518</w:t>
              </w:r>
            </w:ins>
          </w:p>
        </w:tc>
      </w:tr>
      <w:tr w:rsidR="00B81386" w:rsidRPr="002C5241" w14:paraId="593A7776" w14:textId="77777777" w:rsidTr="003E4748">
        <w:trPr>
          <w:trHeight w:val="187"/>
          <w:ins w:id="467" w:author="Per Lindell" w:date="2019-10-25T10:34:00Z"/>
        </w:trPr>
        <w:tc>
          <w:tcPr>
            <w:tcW w:w="3261" w:type="dxa"/>
            <w:shd w:val="clear" w:color="auto" w:fill="auto"/>
            <w:tcMar>
              <w:left w:w="57" w:type="dxa"/>
              <w:right w:w="57" w:type="dxa"/>
            </w:tcMar>
            <w:vAlign w:val="bottom"/>
          </w:tcPr>
          <w:p w14:paraId="538F2158" w14:textId="4C658679" w:rsidR="00B81386" w:rsidRPr="003E4748" w:rsidRDefault="00B81386" w:rsidP="00B81386">
            <w:pPr>
              <w:keepNext/>
              <w:keepLines/>
              <w:spacing w:after="0"/>
              <w:rPr>
                <w:ins w:id="468" w:author="Per Lindell" w:date="2019-10-25T10:34:00Z"/>
                <w:rFonts w:ascii="Arial" w:eastAsia="SimSun" w:hAnsi="Arial" w:cs="Arial"/>
                <w:sz w:val="18"/>
                <w:szCs w:val="18"/>
                <w:lang w:val="en-US"/>
              </w:rPr>
            </w:pPr>
            <w:ins w:id="469" w:author="Per Lindell" w:date="2020-12-20T19:53:00Z">
              <w:r>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7B147911" w:rsidR="00B81386" w:rsidRPr="003E4748" w:rsidRDefault="00B81386" w:rsidP="00B81386">
            <w:pPr>
              <w:keepNext/>
              <w:keepLines/>
              <w:spacing w:after="0"/>
              <w:jc w:val="center"/>
              <w:rPr>
                <w:ins w:id="470" w:author="Per Lindell" w:date="2019-10-25T10:34:00Z"/>
                <w:rFonts w:ascii="Arial" w:eastAsia="SimSun" w:hAnsi="Arial" w:cs="Arial"/>
                <w:sz w:val="18"/>
                <w:szCs w:val="18"/>
                <w:lang w:val="en-US"/>
              </w:rPr>
            </w:pPr>
            <w:ins w:id="471" w:author="Per Lindell" w:date="2020-12-20T19:53:00Z">
              <w:r>
                <w:rPr>
                  <w:rFonts w:ascii="Arial" w:hAnsi="Arial" w:cs="Arial"/>
                  <w:color w:val="000000"/>
                  <w:sz w:val="18"/>
                  <w:szCs w:val="18"/>
                </w:rPr>
                <w:t>|2*fx_low –2* fy_high|</w:t>
              </w:r>
            </w:ins>
          </w:p>
        </w:tc>
        <w:tc>
          <w:tcPr>
            <w:tcW w:w="1843" w:type="dxa"/>
            <w:shd w:val="clear" w:color="auto" w:fill="auto"/>
            <w:vAlign w:val="bottom"/>
          </w:tcPr>
          <w:p w14:paraId="3545156D" w14:textId="4447CB20" w:rsidR="00B81386" w:rsidRPr="003E4748" w:rsidRDefault="00B81386" w:rsidP="00B81386">
            <w:pPr>
              <w:keepNext/>
              <w:keepLines/>
              <w:spacing w:after="0"/>
              <w:jc w:val="center"/>
              <w:rPr>
                <w:ins w:id="472" w:author="Per Lindell" w:date="2019-10-25T10:34:00Z"/>
                <w:rFonts w:ascii="Arial" w:eastAsia="SimSun" w:hAnsi="Arial" w:cs="Arial"/>
                <w:sz w:val="18"/>
                <w:szCs w:val="18"/>
                <w:lang w:val="en-US"/>
              </w:rPr>
            </w:pPr>
            <w:ins w:id="473" w:author="Per Lindell" w:date="2020-12-20T19:53:00Z">
              <w:r>
                <w:rPr>
                  <w:rFonts w:ascii="Arial" w:hAnsi="Arial" w:cs="Arial"/>
                  <w:color w:val="000000"/>
                  <w:sz w:val="18"/>
                  <w:szCs w:val="18"/>
                </w:rPr>
                <w:t>|2*fx_high – 2*fy_low|</w:t>
              </w:r>
            </w:ins>
          </w:p>
        </w:tc>
        <w:tc>
          <w:tcPr>
            <w:tcW w:w="1842" w:type="dxa"/>
            <w:shd w:val="clear" w:color="auto" w:fill="auto"/>
            <w:vAlign w:val="bottom"/>
          </w:tcPr>
          <w:p w14:paraId="3653C666" w14:textId="21A79661" w:rsidR="00B81386" w:rsidRPr="003E4748" w:rsidRDefault="00B81386" w:rsidP="00B81386">
            <w:pPr>
              <w:keepNext/>
              <w:keepLines/>
              <w:spacing w:after="0"/>
              <w:jc w:val="center"/>
              <w:rPr>
                <w:ins w:id="474" w:author="Per Lindell" w:date="2019-10-25T10:34:00Z"/>
                <w:rFonts w:ascii="Arial" w:eastAsia="SimSun" w:hAnsi="Arial" w:cs="Arial"/>
                <w:sz w:val="18"/>
                <w:szCs w:val="18"/>
                <w:lang w:val="en-US"/>
              </w:rPr>
            </w:pPr>
            <w:ins w:id="475" w:author="Per Lindell" w:date="2020-12-20T19:53:00Z">
              <w:r>
                <w:rPr>
                  <w:rFonts w:ascii="Arial" w:hAnsi="Arial" w:cs="Arial"/>
                  <w:color w:val="000000"/>
                  <w:sz w:val="18"/>
                  <w:szCs w:val="18"/>
                </w:rPr>
                <w:t>|2*fx_low +2* fy_low|</w:t>
              </w:r>
            </w:ins>
          </w:p>
        </w:tc>
        <w:tc>
          <w:tcPr>
            <w:tcW w:w="1843" w:type="dxa"/>
            <w:shd w:val="clear" w:color="auto" w:fill="auto"/>
            <w:vAlign w:val="bottom"/>
          </w:tcPr>
          <w:p w14:paraId="46EEFBB0" w14:textId="10982106" w:rsidR="00B81386" w:rsidRPr="003E4748" w:rsidRDefault="00B81386" w:rsidP="00B81386">
            <w:pPr>
              <w:keepNext/>
              <w:keepLines/>
              <w:spacing w:after="0"/>
              <w:jc w:val="center"/>
              <w:rPr>
                <w:ins w:id="476" w:author="Per Lindell" w:date="2019-10-25T10:34:00Z"/>
                <w:rFonts w:ascii="Arial" w:eastAsia="SimSun" w:hAnsi="Arial" w:cs="Arial"/>
                <w:sz w:val="18"/>
                <w:szCs w:val="18"/>
                <w:lang w:val="en-US"/>
              </w:rPr>
            </w:pPr>
            <w:ins w:id="477" w:author="Per Lindell" w:date="2020-12-20T19:53:00Z">
              <w:r>
                <w:rPr>
                  <w:rFonts w:ascii="Arial" w:hAnsi="Arial" w:cs="Arial"/>
                  <w:color w:val="000000"/>
                  <w:sz w:val="18"/>
                  <w:szCs w:val="18"/>
                </w:rPr>
                <w:t>|2*fx_high +2* fy_high|</w:t>
              </w:r>
            </w:ins>
          </w:p>
        </w:tc>
      </w:tr>
      <w:tr w:rsidR="00B81386" w:rsidRPr="002C5241" w14:paraId="18AC9DE9" w14:textId="77777777" w:rsidTr="003E4748">
        <w:trPr>
          <w:trHeight w:val="187"/>
          <w:ins w:id="478" w:author="Per Lindell" w:date="2019-10-25T10:34:00Z"/>
        </w:trPr>
        <w:tc>
          <w:tcPr>
            <w:tcW w:w="3261" w:type="dxa"/>
            <w:shd w:val="clear" w:color="auto" w:fill="auto"/>
            <w:tcMar>
              <w:left w:w="57" w:type="dxa"/>
              <w:right w:w="57" w:type="dxa"/>
            </w:tcMar>
            <w:vAlign w:val="bottom"/>
          </w:tcPr>
          <w:p w14:paraId="3305D29E" w14:textId="6D0580E5" w:rsidR="00B81386" w:rsidRPr="003E4748" w:rsidRDefault="00B81386" w:rsidP="00B81386">
            <w:pPr>
              <w:keepNext/>
              <w:keepLines/>
              <w:spacing w:after="0"/>
              <w:rPr>
                <w:ins w:id="479" w:author="Per Lindell" w:date="2019-10-25T10:34:00Z"/>
                <w:rFonts w:ascii="Arial" w:eastAsia="SimSun" w:hAnsi="Arial" w:cs="Arial"/>
                <w:sz w:val="18"/>
                <w:szCs w:val="18"/>
                <w:lang w:val="en-US"/>
              </w:rPr>
            </w:pPr>
            <w:ins w:id="480"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2985C87A" w:rsidR="00B81386" w:rsidRPr="003E4748" w:rsidRDefault="00B81386" w:rsidP="00B81386">
            <w:pPr>
              <w:keepNext/>
              <w:keepLines/>
              <w:spacing w:after="0"/>
              <w:jc w:val="center"/>
              <w:rPr>
                <w:ins w:id="481" w:author="Per Lindell" w:date="2019-10-25T10:34:00Z"/>
                <w:rFonts w:ascii="Arial" w:eastAsia="SimSun" w:hAnsi="Arial" w:cs="Arial"/>
                <w:sz w:val="18"/>
                <w:szCs w:val="18"/>
                <w:lang w:val="en-US"/>
              </w:rPr>
            </w:pPr>
            <w:ins w:id="482" w:author="Per Lindell" w:date="2020-12-20T19:53:00Z">
              <w:r>
                <w:rPr>
                  <w:rFonts w:ascii="Arial" w:hAnsi="Arial" w:cs="Arial"/>
                  <w:color w:val="000000"/>
                  <w:sz w:val="18"/>
                  <w:szCs w:val="18"/>
                </w:rPr>
                <w:t>2494</w:t>
              </w:r>
            </w:ins>
          </w:p>
        </w:tc>
        <w:tc>
          <w:tcPr>
            <w:tcW w:w="1843" w:type="dxa"/>
            <w:shd w:val="clear" w:color="auto" w:fill="auto"/>
            <w:vAlign w:val="bottom"/>
          </w:tcPr>
          <w:p w14:paraId="6C9F273A" w14:textId="2A87FF6C" w:rsidR="00B81386" w:rsidRPr="003E4748" w:rsidRDefault="00B81386" w:rsidP="00B81386">
            <w:pPr>
              <w:keepNext/>
              <w:keepLines/>
              <w:spacing w:after="0"/>
              <w:jc w:val="center"/>
              <w:rPr>
                <w:ins w:id="483" w:author="Per Lindell" w:date="2019-10-25T10:34:00Z"/>
                <w:rFonts w:ascii="Arial" w:eastAsia="SimSun" w:hAnsi="Arial" w:cs="Arial"/>
                <w:sz w:val="18"/>
                <w:szCs w:val="18"/>
                <w:lang w:val="en-US"/>
              </w:rPr>
            </w:pPr>
            <w:ins w:id="484" w:author="Per Lindell" w:date="2020-12-20T19:53:00Z">
              <w:r>
                <w:rPr>
                  <w:rFonts w:ascii="Arial" w:hAnsi="Arial" w:cs="Arial"/>
                  <w:color w:val="000000"/>
                  <w:sz w:val="18"/>
                  <w:szCs w:val="18"/>
                </w:rPr>
                <w:t>2304</w:t>
              </w:r>
            </w:ins>
          </w:p>
        </w:tc>
        <w:tc>
          <w:tcPr>
            <w:tcW w:w="1842" w:type="dxa"/>
            <w:shd w:val="clear" w:color="auto" w:fill="auto"/>
            <w:vAlign w:val="bottom"/>
          </w:tcPr>
          <w:p w14:paraId="30B0CE7D" w14:textId="4F279BA7" w:rsidR="00B81386" w:rsidRPr="003E4748" w:rsidRDefault="00B81386" w:rsidP="00B81386">
            <w:pPr>
              <w:keepNext/>
              <w:keepLines/>
              <w:spacing w:after="0"/>
              <w:jc w:val="center"/>
              <w:rPr>
                <w:ins w:id="485" w:author="Per Lindell" w:date="2019-10-25T10:34:00Z"/>
                <w:rFonts w:ascii="Arial" w:eastAsia="SimSun" w:hAnsi="Arial" w:cs="Arial"/>
                <w:sz w:val="18"/>
                <w:szCs w:val="18"/>
                <w:lang w:val="en-US"/>
              </w:rPr>
            </w:pPr>
            <w:ins w:id="486" w:author="Per Lindell" w:date="2020-12-20T19:53:00Z">
              <w:r>
                <w:rPr>
                  <w:rFonts w:ascii="Arial" w:hAnsi="Arial" w:cs="Arial"/>
                  <w:color w:val="000000"/>
                  <w:sz w:val="18"/>
                  <w:szCs w:val="18"/>
                </w:rPr>
                <w:t>5026</w:t>
              </w:r>
            </w:ins>
          </w:p>
        </w:tc>
        <w:tc>
          <w:tcPr>
            <w:tcW w:w="1843" w:type="dxa"/>
            <w:shd w:val="clear" w:color="auto" w:fill="auto"/>
            <w:vAlign w:val="bottom"/>
          </w:tcPr>
          <w:p w14:paraId="09EE5E84" w14:textId="22875EEC" w:rsidR="00B81386" w:rsidRPr="003E4748" w:rsidRDefault="00B81386" w:rsidP="00B81386">
            <w:pPr>
              <w:keepNext/>
              <w:keepLines/>
              <w:spacing w:after="0"/>
              <w:jc w:val="center"/>
              <w:rPr>
                <w:ins w:id="487" w:author="Per Lindell" w:date="2019-10-25T10:34:00Z"/>
                <w:rFonts w:ascii="Arial" w:eastAsia="SimSun" w:hAnsi="Arial" w:cs="Arial"/>
                <w:sz w:val="18"/>
                <w:szCs w:val="18"/>
                <w:lang w:val="en-US"/>
              </w:rPr>
            </w:pPr>
            <w:ins w:id="488" w:author="Per Lindell" w:date="2020-12-20T19:53:00Z">
              <w:r>
                <w:rPr>
                  <w:rFonts w:ascii="Arial" w:hAnsi="Arial" w:cs="Arial"/>
                  <w:color w:val="000000"/>
                  <w:sz w:val="18"/>
                  <w:szCs w:val="18"/>
                </w:rPr>
                <w:t>5216</w:t>
              </w:r>
            </w:ins>
          </w:p>
        </w:tc>
      </w:tr>
      <w:tr w:rsidR="00B81386" w:rsidRPr="002C5241" w14:paraId="46E6B0F1" w14:textId="77777777" w:rsidTr="003E4748">
        <w:trPr>
          <w:trHeight w:val="187"/>
          <w:ins w:id="489" w:author="Per Lindell" w:date="2019-10-25T10:34:00Z"/>
        </w:trPr>
        <w:tc>
          <w:tcPr>
            <w:tcW w:w="3261" w:type="dxa"/>
            <w:shd w:val="clear" w:color="auto" w:fill="auto"/>
            <w:tcMar>
              <w:left w:w="57" w:type="dxa"/>
              <w:right w:w="57" w:type="dxa"/>
            </w:tcMar>
            <w:vAlign w:val="bottom"/>
          </w:tcPr>
          <w:p w14:paraId="3132B0B6" w14:textId="502C9CD8" w:rsidR="00B81386" w:rsidRPr="003E4748" w:rsidRDefault="00B81386" w:rsidP="00B81386">
            <w:pPr>
              <w:keepNext/>
              <w:keepLines/>
              <w:spacing w:after="0"/>
              <w:rPr>
                <w:ins w:id="490" w:author="Per Lindell" w:date="2019-10-25T10:34:00Z"/>
                <w:rFonts w:ascii="Arial" w:eastAsia="SimSun" w:hAnsi="Arial" w:cs="Arial"/>
                <w:sz w:val="18"/>
                <w:szCs w:val="18"/>
                <w:lang w:val="en-US"/>
              </w:rPr>
            </w:pPr>
            <w:ins w:id="491" w:author="Per Lindell" w:date="2020-12-20T19:53:00Z">
              <w:r>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78530D7F" w:rsidR="00B81386" w:rsidRPr="003E4748" w:rsidRDefault="00B81386" w:rsidP="00B81386">
            <w:pPr>
              <w:keepNext/>
              <w:keepLines/>
              <w:spacing w:after="0"/>
              <w:jc w:val="center"/>
              <w:rPr>
                <w:ins w:id="492" w:author="Per Lindell" w:date="2019-10-25T10:34:00Z"/>
                <w:rFonts w:ascii="Arial" w:eastAsia="SimSun" w:hAnsi="Arial" w:cs="Arial"/>
                <w:sz w:val="18"/>
                <w:szCs w:val="18"/>
                <w:lang w:val="en-US"/>
              </w:rPr>
            </w:pPr>
            <w:ins w:id="493" w:author="Per Lindell" w:date="2020-12-20T19:53:00Z">
              <w:r>
                <w:rPr>
                  <w:rFonts w:ascii="Arial" w:hAnsi="Arial" w:cs="Arial"/>
                  <w:color w:val="000000"/>
                  <w:sz w:val="18"/>
                  <w:szCs w:val="18"/>
                </w:rPr>
                <w:t>|3*fx_low –1* fy_high|</w:t>
              </w:r>
            </w:ins>
          </w:p>
        </w:tc>
        <w:tc>
          <w:tcPr>
            <w:tcW w:w="1843" w:type="dxa"/>
            <w:shd w:val="clear" w:color="auto" w:fill="auto"/>
            <w:vAlign w:val="bottom"/>
          </w:tcPr>
          <w:p w14:paraId="4A519938" w14:textId="31A17076" w:rsidR="00B81386" w:rsidRPr="003E4748" w:rsidRDefault="00B81386" w:rsidP="00B81386">
            <w:pPr>
              <w:keepNext/>
              <w:keepLines/>
              <w:spacing w:after="0"/>
              <w:jc w:val="center"/>
              <w:rPr>
                <w:ins w:id="494" w:author="Per Lindell" w:date="2019-10-25T10:34:00Z"/>
                <w:rFonts w:ascii="Arial" w:eastAsia="SimSun" w:hAnsi="Arial" w:cs="Arial"/>
                <w:sz w:val="18"/>
                <w:szCs w:val="18"/>
                <w:lang w:val="en-US"/>
              </w:rPr>
            </w:pPr>
            <w:ins w:id="495" w:author="Per Lindell" w:date="2020-12-20T19:53:00Z">
              <w:r>
                <w:rPr>
                  <w:rFonts w:ascii="Arial" w:hAnsi="Arial" w:cs="Arial"/>
                  <w:color w:val="000000"/>
                  <w:sz w:val="18"/>
                  <w:szCs w:val="18"/>
                </w:rPr>
                <w:t>|3*fx_high – 1*fy_low|</w:t>
              </w:r>
            </w:ins>
          </w:p>
        </w:tc>
        <w:tc>
          <w:tcPr>
            <w:tcW w:w="1842" w:type="dxa"/>
            <w:shd w:val="clear" w:color="auto" w:fill="auto"/>
            <w:vAlign w:val="bottom"/>
          </w:tcPr>
          <w:p w14:paraId="376FD129" w14:textId="35506462" w:rsidR="00B81386" w:rsidRPr="003E4748" w:rsidRDefault="00B81386" w:rsidP="00B81386">
            <w:pPr>
              <w:keepNext/>
              <w:keepLines/>
              <w:spacing w:after="0"/>
              <w:jc w:val="center"/>
              <w:rPr>
                <w:ins w:id="496" w:author="Per Lindell" w:date="2019-10-25T10:34:00Z"/>
                <w:rFonts w:ascii="Arial" w:eastAsia="SimSun" w:hAnsi="Arial" w:cs="Arial"/>
                <w:sz w:val="18"/>
                <w:szCs w:val="18"/>
                <w:lang w:val="en-US"/>
              </w:rPr>
            </w:pPr>
            <w:ins w:id="497" w:author="Per Lindell" w:date="2020-12-20T19:53:00Z">
              <w:r>
                <w:rPr>
                  <w:rFonts w:ascii="Arial" w:hAnsi="Arial" w:cs="Arial"/>
                  <w:color w:val="000000"/>
                  <w:sz w:val="18"/>
                  <w:szCs w:val="18"/>
                </w:rPr>
                <w:t>|3*fy_low – 1*fx_high|</w:t>
              </w:r>
            </w:ins>
          </w:p>
        </w:tc>
        <w:tc>
          <w:tcPr>
            <w:tcW w:w="1843" w:type="dxa"/>
            <w:shd w:val="clear" w:color="auto" w:fill="auto"/>
            <w:vAlign w:val="bottom"/>
          </w:tcPr>
          <w:p w14:paraId="57B7F2B3" w14:textId="5B3EF70B" w:rsidR="00B81386" w:rsidRPr="003E4748" w:rsidRDefault="00B81386" w:rsidP="00B81386">
            <w:pPr>
              <w:keepNext/>
              <w:keepLines/>
              <w:spacing w:after="0"/>
              <w:jc w:val="center"/>
              <w:rPr>
                <w:ins w:id="498" w:author="Per Lindell" w:date="2019-10-25T10:34:00Z"/>
                <w:rFonts w:ascii="Arial" w:eastAsia="SimSun" w:hAnsi="Arial" w:cs="Arial"/>
                <w:sz w:val="18"/>
                <w:szCs w:val="18"/>
                <w:lang w:val="en-US"/>
              </w:rPr>
            </w:pPr>
            <w:ins w:id="499" w:author="Per Lindell" w:date="2020-12-20T19:53:00Z">
              <w:r>
                <w:rPr>
                  <w:rFonts w:ascii="Arial" w:hAnsi="Arial" w:cs="Arial"/>
                  <w:color w:val="000000"/>
                  <w:sz w:val="18"/>
                  <w:szCs w:val="18"/>
                </w:rPr>
                <w:t>|3*fy_high – 1*fx_low|</w:t>
              </w:r>
            </w:ins>
          </w:p>
        </w:tc>
      </w:tr>
      <w:tr w:rsidR="00B81386" w:rsidRPr="002C5241" w14:paraId="0C7759AE" w14:textId="77777777" w:rsidTr="003E4748">
        <w:trPr>
          <w:trHeight w:val="187"/>
          <w:ins w:id="500" w:author="Per Lindell" w:date="2019-10-25T10:34:00Z"/>
        </w:trPr>
        <w:tc>
          <w:tcPr>
            <w:tcW w:w="3261" w:type="dxa"/>
            <w:shd w:val="clear" w:color="auto" w:fill="auto"/>
            <w:tcMar>
              <w:left w:w="57" w:type="dxa"/>
              <w:right w:w="57" w:type="dxa"/>
            </w:tcMar>
            <w:vAlign w:val="bottom"/>
          </w:tcPr>
          <w:p w14:paraId="1B1EE751" w14:textId="006391ED" w:rsidR="00B81386" w:rsidRPr="003E4748" w:rsidRDefault="00B81386" w:rsidP="00B81386">
            <w:pPr>
              <w:keepNext/>
              <w:keepLines/>
              <w:spacing w:after="0"/>
              <w:rPr>
                <w:ins w:id="501" w:author="Per Lindell" w:date="2019-10-25T10:34:00Z"/>
                <w:rFonts w:ascii="Arial" w:eastAsia="SimSun" w:hAnsi="Arial" w:cs="Arial"/>
                <w:sz w:val="18"/>
                <w:szCs w:val="18"/>
                <w:lang w:val="en-US"/>
              </w:rPr>
            </w:pPr>
            <w:ins w:id="502"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238C0742" w:rsidR="00B81386" w:rsidRPr="003E4748" w:rsidRDefault="00B81386" w:rsidP="00B81386">
            <w:pPr>
              <w:keepNext/>
              <w:keepLines/>
              <w:spacing w:after="0"/>
              <w:jc w:val="center"/>
              <w:rPr>
                <w:ins w:id="503" w:author="Per Lindell" w:date="2019-10-25T10:34:00Z"/>
                <w:rFonts w:ascii="Arial" w:eastAsia="SimSun" w:hAnsi="Arial" w:cs="Arial"/>
                <w:sz w:val="18"/>
                <w:szCs w:val="18"/>
                <w:lang w:val="en-US"/>
              </w:rPr>
            </w:pPr>
            <w:ins w:id="504" w:author="Per Lindell" w:date="2020-12-20T19:53:00Z">
              <w:r>
                <w:rPr>
                  <w:rFonts w:ascii="Arial" w:hAnsi="Arial" w:cs="Arial"/>
                  <w:color w:val="000000"/>
                  <w:sz w:val="18"/>
                  <w:szCs w:val="18"/>
                </w:rPr>
                <w:t>79</w:t>
              </w:r>
            </w:ins>
          </w:p>
        </w:tc>
        <w:tc>
          <w:tcPr>
            <w:tcW w:w="1843" w:type="dxa"/>
            <w:shd w:val="clear" w:color="auto" w:fill="auto"/>
            <w:vAlign w:val="bottom"/>
          </w:tcPr>
          <w:p w14:paraId="1B42A480" w14:textId="52E42ECA" w:rsidR="00B81386" w:rsidRPr="003E4748" w:rsidRDefault="00B81386" w:rsidP="00B81386">
            <w:pPr>
              <w:keepNext/>
              <w:keepLines/>
              <w:spacing w:after="0"/>
              <w:jc w:val="center"/>
              <w:rPr>
                <w:ins w:id="505" w:author="Per Lindell" w:date="2019-10-25T10:34:00Z"/>
                <w:rFonts w:ascii="Arial" w:eastAsia="SimSun" w:hAnsi="Arial" w:cs="Arial"/>
                <w:sz w:val="18"/>
                <w:szCs w:val="18"/>
                <w:lang w:val="en-US"/>
              </w:rPr>
            </w:pPr>
            <w:ins w:id="506" w:author="Per Lindell" w:date="2020-12-20T19:53:00Z">
              <w:r>
                <w:rPr>
                  <w:rFonts w:ascii="Arial" w:hAnsi="Arial" w:cs="Arial"/>
                  <w:color w:val="000000"/>
                  <w:sz w:val="18"/>
                  <w:szCs w:val="18"/>
                </w:rPr>
                <w:t>244</w:t>
              </w:r>
            </w:ins>
          </w:p>
        </w:tc>
        <w:tc>
          <w:tcPr>
            <w:tcW w:w="1842" w:type="dxa"/>
            <w:shd w:val="clear" w:color="auto" w:fill="auto"/>
            <w:vAlign w:val="bottom"/>
          </w:tcPr>
          <w:p w14:paraId="66AD9059" w14:textId="3FD64217" w:rsidR="00B81386" w:rsidRPr="003E4748" w:rsidRDefault="00B81386" w:rsidP="00B81386">
            <w:pPr>
              <w:keepNext/>
              <w:keepLines/>
              <w:spacing w:after="0"/>
              <w:jc w:val="center"/>
              <w:rPr>
                <w:ins w:id="507" w:author="Per Lindell" w:date="2019-10-25T10:34:00Z"/>
                <w:rFonts w:ascii="Arial" w:eastAsia="SimSun" w:hAnsi="Arial" w:cs="Arial"/>
                <w:sz w:val="18"/>
                <w:szCs w:val="18"/>
                <w:lang w:val="en-US"/>
              </w:rPr>
            </w:pPr>
            <w:ins w:id="508" w:author="Per Lindell" w:date="2020-12-20T19:53:00Z">
              <w:r>
                <w:rPr>
                  <w:rFonts w:ascii="Arial" w:hAnsi="Arial" w:cs="Arial"/>
                  <w:color w:val="000000"/>
                  <w:sz w:val="18"/>
                  <w:szCs w:val="18"/>
                </w:rPr>
                <w:t>4852</w:t>
              </w:r>
            </w:ins>
          </w:p>
        </w:tc>
        <w:tc>
          <w:tcPr>
            <w:tcW w:w="1843" w:type="dxa"/>
            <w:shd w:val="clear" w:color="auto" w:fill="auto"/>
            <w:vAlign w:val="bottom"/>
          </w:tcPr>
          <w:p w14:paraId="2B879BF9" w14:textId="6916087F" w:rsidR="00B81386" w:rsidRPr="003E4748" w:rsidRDefault="00B81386" w:rsidP="00B81386">
            <w:pPr>
              <w:keepNext/>
              <w:keepLines/>
              <w:spacing w:after="0"/>
              <w:jc w:val="center"/>
              <w:rPr>
                <w:ins w:id="509" w:author="Per Lindell" w:date="2019-10-25T10:34:00Z"/>
                <w:rFonts w:ascii="Arial" w:eastAsia="SimSun" w:hAnsi="Arial" w:cs="Arial"/>
                <w:sz w:val="18"/>
                <w:szCs w:val="18"/>
                <w:lang w:val="en-US"/>
              </w:rPr>
            </w:pPr>
            <w:ins w:id="510" w:author="Per Lindell" w:date="2020-12-20T19:53:00Z">
              <w:r>
                <w:rPr>
                  <w:rFonts w:ascii="Arial" w:hAnsi="Arial" w:cs="Arial"/>
                  <w:color w:val="000000"/>
                  <w:sz w:val="18"/>
                  <w:szCs w:val="18"/>
                </w:rPr>
                <w:t>5067</w:t>
              </w:r>
            </w:ins>
          </w:p>
        </w:tc>
      </w:tr>
      <w:tr w:rsidR="00B81386" w:rsidRPr="002C5241" w14:paraId="2652DF7D" w14:textId="77777777" w:rsidTr="003E4748">
        <w:trPr>
          <w:trHeight w:val="187"/>
          <w:ins w:id="511" w:author="Per Lindell" w:date="2019-10-25T10:34:00Z"/>
        </w:trPr>
        <w:tc>
          <w:tcPr>
            <w:tcW w:w="3261" w:type="dxa"/>
            <w:shd w:val="clear" w:color="auto" w:fill="auto"/>
            <w:tcMar>
              <w:left w:w="57" w:type="dxa"/>
              <w:right w:w="57" w:type="dxa"/>
            </w:tcMar>
            <w:vAlign w:val="bottom"/>
          </w:tcPr>
          <w:p w14:paraId="59B820DB" w14:textId="70E55C08" w:rsidR="00B81386" w:rsidRPr="003E4748" w:rsidRDefault="00B81386" w:rsidP="00B81386">
            <w:pPr>
              <w:keepNext/>
              <w:keepLines/>
              <w:spacing w:after="0"/>
              <w:rPr>
                <w:ins w:id="512" w:author="Per Lindell" w:date="2019-10-25T10:34:00Z"/>
                <w:rFonts w:ascii="Arial" w:eastAsia="SimSun" w:hAnsi="Arial" w:cs="Arial"/>
                <w:sz w:val="18"/>
                <w:szCs w:val="18"/>
                <w:lang w:val="en-US"/>
              </w:rPr>
            </w:pPr>
            <w:ins w:id="513" w:author="Per Lindell" w:date="2020-12-20T19:53:00Z">
              <w:r>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24D8C8DC" w:rsidR="00B81386" w:rsidRPr="003E4748" w:rsidRDefault="00B81386" w:rsidP="00B81386">
            <w:pPr>
              <w:keepNext/>
              <w:keepLines/>
              <w:spacing w:after="0"/>
              <w:jc w:val="center"/>
              <w:rPr>
                <w:ins w:id="514" w:author="Per Lindell" w:date="2019-10-25T10:34:00Z"/>
                <w:rFonts w:ascii="Arial" w:eastAsia="SimSun" w:hAnsi="Arial" w:cs="Arial"/>
                <w:sz w:val="18"/>
                <w:szCs w:val="18"/>
                <w:lang w:val="en-US"/>
              </w:rPr>
            </w:pPr>
            <w:ins w:id="515" w:author="Per Lindell" w:date="2020-12-20T19:53:00Z">
              <w:r>
                <w:rPr>
                  <w:rFonts w:ascii="Arial" w:hAnsi="Arial" w:cs="Arial"/>
                  <w:color w:val="000000"/>
                  <w:sz w:val="18"/>
                  <w:szCs w:val="18"/>
                </w:rPr>
                <w:t>|3*fx_low +1* fy_low|</w:t>
              </w:r>
            </w:ins>
          </w:p>
        </w:tc>
        <w:tc>
          <w:tcPr>
            <w:tcW w:w="1843" w:type="dxa"/>
            <w:shd w:val="clear" w:color="auto" w:fill="auto"/>
            <w:vAlign w:val="bottom"/>
          </w:tcPr>
          <w:p w14:paraId="051DC485" w14:textId="2BA53683" w:rsidR="00B81386" w:rsidRPr="003E4748" w:rsidRDefault="00B81386" w:rsidP="00B81386">
            <w:pPr>
              <w:keepNext/>
              <w:keepLines/>
              <w:spacing w:after="0"/>
              <w:jc w:val="center"/>
              <w:rPr>
                <w:ins w:id="516" w:author="Per Lindell" w:date="2019-10-25T10:34:00Z"/>
                <w:rFonts w:ascii="Arial" w:eastAsia="SimSun" w:hAnsi="Arial" w:cs="Arial"/>
                <w:sz w:val="18"/>
                <w:szCs w:val="18"/>
                <w:lang w:val="en-US"/>
              </w:rPr>
            </w:pPr>
            <w:ins w:id="517" w:author="Per Lindell" w:date="2020-12-20T19:53:00Z">
              <w:r>
                <w:rPr>
                  <w:rFonts w:ascii="Arial" w:hAnsi="Arial" w:cs="Arial"/>
                  <w:color w:val="000000"/>
                  <w:sz w:val="18"/>
                  <w:szCs w:val="18"/>
                </w:rPr>
                <w:t>|3*fx_high +1* fy_high|</w:t>
              </w:r>
            </w:ins>
          </w:p>
        </w:tc>
        <w:tc>
          <w:tcPr>
            <w:tcW w:w="1842" w:type="dxa"/>
            <w:shd w:val="clear" w:color="auto" w:fill="auto"/>
            <w:vAlign w:val="bottom"/>
          </w:tcPr>
          <w:p w14:paraId="6208E407" w14:textId="4F2BE95B" w:rsidR="00B81386" w:rsidRPr="003E4748" w:rsidRDefault="00B81386" w:rsidP="00B81386">
            <w:pPr>
              <w:keepNext/>
              <w:keepLines/>
              <w:spacing w:after="0"/>
              <w:jc w:val="center"/>
              <w:rPr>
                <w:ins w:id="518" w:author="Per Lindell" w:date="2019-10-25T10:34:00Z"/>
                <w:rFonts w:ascii="Arial" w:eastAsia="SimSun" w:hAnsi="Arial" w:cs="Arial"/>
                <w:sz w:val="18"/>
                <w:szCs w:val="18"/>
                <w:lang w:val="en-US"/>
              </w:rPr>
            </w:pPr>
            <w:ins w:id="519" w:author="Per Lindell" w:date="2020-12-20T19:53:00Z">
              <w:r>
                <w:rPr>
                  <w:rFonts w:ascii="Arial" w:hAnsi="Arial" w:cs="Arial"/>
                  <w:color w:val="000000"/>
                  <w:sz w:val="18"/>
                  <w:szCs w:val="18"/>
                </w:rPr>
                <w:t>|3*fy_low + 1*fx_low|</w:t>
              </w:r>
            </w:ins>
          </w:p>
        </w:tc>
        <w:tc>
          <w:tcPr>
            <w:tcW w:w="1843" w:type="dxa"/>
            <w:shd w:val="clear" w:color="auto" w:fill="auto"/>
            <w:vAlign w:val="bottom"/>
          </w:tcPr>
          <w:p w14:paraId="0A20C5DA" w14:textId="51081FF2" w:rsidR="00B81386" w:rsidRPr="003E4748" w:rsidRDefault="00B81386" w:rsidP="00B81386">
            <w:pPr>
              <w:keepNext/>
              <w:keepLines/>
              <w:spacing w:after="0"/>
              <w:jc w:val="center"/>
              <w:rPr>
                <w:ins w:id="520" w:author="Per Lindell" w:date="2019-10-25T10:34:00Z"/>
                <w:rFonts w:ascii="Arial" w:eastAsia="SimSun" w:hAnsi="Arial" w:cs="Arial"/>
                <w:sz w:val="18"/>
                <w:szCs w:val="18"/>
                <w:lang w:val="en-US"/>
              </w:rPr>
            </w:pPr>
            <w:ins w:id="521" w:author="Per Lindell" w:date="2020-12-20T19:53:00Z">
              <w:r>
                <w:rPr>
                  <w:rFonts w:ascii="Arial" w:hAnsi="Arial" w:cs="Arial"/>
                  <w:color w:val="000000"/>
                  <w:sz w:val="18"/>
                  <w:szCs w:val="18"/>
                </w:rPr>
                <w:t>|3*fy_high + 1*fx_high|</w:t>
              </w:r>
            </w:ins>
          </w:p>
        </w:tc>
      </w:tr>
      <w:tr w:rsidR="00B81386" w:rsidRPr="002C5241" w14:paraId="07820EAF" w14:textId="77777777" w:rsidTr="003E4748">
        <w:trPr>
          <w:trHeight w:val="187"/>
          <w:ins w:id="522" w:author="Per Lindell" w:date="2019-10-25T10:34:00Z"/>
        </w:trPr>
        <w:tc>
          <w:tcPr>
            <w:tcW w:w="3261" w:type="dxa"/>
            <w:shd w:val="clear" w:color="auto" w:fill="auto"/>
            <w:tcMar>
              <w:left w:w="57" w:type="dxa"/>
              <w:right w:w="57" w:type="dxa"/>
            </w:tcMar>
            <w:vAlign w:val="bottom"/>
          </w:tcPr>
          <w:p w14:paraId="54548717" w14:textId="06AC511D" w:rsidR="00B81386" w:rsidRPr="003E4748" w:rsidRDefault="00B81386" w:rsidP="00B81386">
            <w:pPr>
              <w:keepNext/>
              <w:keepLines/>
              <w:spacing w:after="0"/>
              <w:rPr>
                <w:ins w:id="523" w:author="Per Lindell" w:date="2019-10-25T10:34:00Z"/>
                <w:rFonts w:ascii="Arial" w:eastAsia="SimSun" w:hAnsi="Arial" w:cs="Arial"/>
                <w:sz w:val="18"/>
                <w:szCs w:val="18"/>
                <w:lang w:val="en-US"/>
              </w:rPr>
            </w:pPr>
            <w:ins w:id="524"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5EC59B3D" w:rsidR="00B81386" w:rsidRPr="003E4748" w:rsidRDefault="00B81386" w:rsidP="00B81386">
            <w:pPr>
              <w:keepNext/>
              <w:keepLines/>
              <w:spacing w:after="0"/>
              <w:jc w:val="center"/>
              <w:rPr>
                <w:ins w:id="525" w:author="Per Lindell" w:date="2019-10-25T10:34:00Z"/>
                <w:rFonts w:ascii="Arial" w:eastAsia="SimSun" w:hAnsi="Arial" w:cs="Arial"/>
                <w:sz w:val="18"/>
                <w:szCs w:val="18"/>
                <w:lang w:val="en-US"/>
              </w:rPr>
            </w:pPr>
            <w:ins w:id="526" w:author="Per Lindell" w:date="2020-12-20T19:53:00Z">
              <w:r>
                <w:rPr>
                  <w:rFonts w:ascii="Arial" w:hAnsi="Arial" w:cs="Arial"/>
                  <w:color w:val="000000"/>
                  <w:sz w:val="18"/>
                  <w:szCs w:val="18"/>
                </w:rPr>
                <w:t>3839</w:t>
              </w:r>
            </w:ins>
          </w:p>
        </w:tc>
        <w:tc>
          <w:tcPr>
            <w:tcW w:w="1843" w:type="dxa"/>
            <w:shd w:val="clear" w:color="auto" w:fill="auto"/>
            <w:vAlign w:val="bottom"/>
          </w:tcPr>
          <w:p w14:paraId="336A9E2A" w14:textId="2AFCE083" w:rsidR="00B81386" w:rsidRPr="003E4748" w:rsidRDefault="00B81386" w:rsidP="00B81386">
            <w:pPr>
              <w:keepNext/>
              <w:keepLines/>
              <w:spacing w:after="0"/>
              <w:jc w:val="center"/>
              <w:rPr>
                <w:ins w:id="527" w:author="Per Lindell" w:date="2019-10-25T10:34:00Z"/>
                <w:rFonts w:ascii="Arial" w:eastAsia="SimSun" w:hAnsi="Arial" w:cs="Arial"/>
                <w:sz w:val="18"/>
                <w:szCs w:val="18"/>
                <w:lang w:val="en-US"/>
              </w:rPr>
            </w:pPr>
            <w:ins w:id="528" w:author="Per Lindell" w:date="2020-12-20T19:53:00Z">
              <w:r>
                <w:rPr>
                  <w:rFonts w:ascii="Arial" w:hAnsi="Arial" w:cs="Arial"/>
                  <w:color w:val="000000"/>
                  <w:sz w:val="18"/>
                  <w:szCs w:val="18"/>
                </w:rPr>
                <w:t>4004</w:t>
              </w:r>
            </w:ins>
          </w:p>
        </w:tc>
        <w:tc>
          <w:tcPr>
            <w:tcW w:w="1842" w:type="dxa"/>
            <w:shd w:val="clear" w:color="auto" w:fill="auto"/>
            <w:vAlign w:val="bottom"/>
          </w:tcPr>
          <w:p w14:paraId="1C42766B" w14:textId="59E9DEB3" w:rsidR="00B81386" w:rsidRPr="003E4748" w:rsidRDefault="00B81386" w:rsidP="00B81386">
            <w:pPr>
              <w:keepNext/>
              <w:keepLines/>
              <w:spacing w:after="0"/>
              <w:jc w:val="center"/>
              <w:rPr>
                <w:ins w:id="529" w:author="Per Lindell" w:date="2019-10-25T10:34:00Z"/>
                <w:rFonts w:ascii="Arial" w:eastAsia="SimSun" w:hAnsi="Arial" w:cs="Arial"/>
                <w:sz w:val="18"/>
                <w:szCs w:val="18"/>
                <w:lang w:val="en-US"/>
              </w:rPr>
            </w:pPr>
            <w:ins w:id="530" w:author="Per Lindell" w:date="2020-12-20T19:53:00Z">
              <w:r>
                <w:rPr>
                  <w:rFonts w:ascii="Arial" w:hAnsi="Arial" w:cs="Arial"/>
                  <w:color w:val="000000"/>
                  <w:sz w:val="18"/>
                  <w:szCs w:val="18"/>
                </w:rPr>
                <w:t>6213</w:t>
              </w:r>
            </w:ins>
          </w:p>
        </w:tc>
        <w:tc>
          <w:tcPr>
            <w:tcW w:w="1843" w:type="dxa"/>
            <w:shd w:val="clear" w:color="auto" w:fill="auto"/>
            <w:vAlign w:val="bottom"/>
          </w:tcPr>
          <w:p w14:paraId="3CC5B373" w14:textId="43B57181" w:rsidR="00B81386" w:rsidRPr="003E4748" w:rsidRDefault="00B81386" w:rsidP="00B81386">
            <w:pPr>
              <w:keepNext/>
              <w:keepLines/>
              <w:spacing w:after="0"/>
              <w:jc w:val="center"/>
              <w:rPr>
                <w:ins w:id="531" w:author="Per Lindell" w:date="2019-10-25T10:34:00Z"/>
                <w:rFonts w:ascii="Arial" w:eastAsia="SimSun" w:hAnsi="Arial" w:cs="Arial"/>
                <w:sz w:val="18"/>
                <w:szCs w:val="18"/>
                <w:lang w:val="en-US"/>
              </w:rPr>
            </w:pPr>
            <w:ins w:id="532" w:author="Per Lindell" w:date="2020-12-20T19:53:00Z">
              <w:r>
                <w:rPr>
                  <w:rFonts w:ascii="Arial" w:hAnsi="Arial" w:cs="Arial"/>
                  <w:color w:val="000000"/>
                  <w:sz w:val="18"/>
                  <w:szCs w:val="18"/>
                </w:rPr>
                <w:t>6428</w:t>
              </w:r>
            </w:ins>
          </w:p>
        </w:tc>
      </w:tr>
      <w:tr w:rsidR="00B81386" w:rsidRPr="002C5241" w14:paraId="77CA96F1" w14:textId="77777777" w:rsidTr="003E4748">
        <w:trPr>
          <w:trHeight w:val="187"/>
          <w:ins w:id="533" w:author="Per Lindell" w:date="2019-10-25T10:34:00Z"/>
        </w:trPr>
        <w:tc>
          <w:tcPr>
            <w:tcW w:w="3261" w:type="dxa"/>
            <w:shd w:val="clear" w:color="auto" w:fill="auto"/>
            <w:tcMar>
              <w:left w:w="57" w:type="dxa"/>
              <w:right w:w="57" w:type="dxa"/>
            </w:tcMar>
            <w:vAlign w:val="bottom"/>
          </w:tcPr>
          <w:p w14:paraId="237A0321" w14:textId="2A24B357" w:rsidR="00B81386" w:rsidRPr="003E4748" w:rsidRDefault="00B81386" w:rsidP="00B81386">
            <w:pPr>
              <w:keepNext/>
              <w:keepLines/>
              <w:spacing w:after="0"/>
              <w:rPr>
                <w:ins w:id="534" w:author="Per Lindell" w:date="2019-10-25T10:34:00Z"/>
                <w:rFonts w:ascii="Arial" w:eastAsia="SimSun" w:hAnsi="Arial" w:cs="Arial"/>
                <w:sz w:val="18"/>
                <w:szCs w:val="18"/>
                <w:lang w:val="en-US"/>
              </w:rPr>
            </w:pPr>
            <w:ins w:id="535" w:author="Per Lindell" w:date="2020-12-20T19:53: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03BF50AA" w:rsidR="00B81386" w:rsidRPr="003E4748" w:rsidRDefault="00B81386" w:rsidP="00B81386">
            <w:pPr>
              <w:keepNext/>
              <w:keepLines/>
              <w:spacing w:after="0"/>
              <w:jc w:val="center"/>
              <w:rPr>
                <w:ins w:id="536" w:author="Per Lindell" w:date="2019-10-25T10:34:00Z"/>
                <w:rFonts w:ascii="Arial" w:eastAsia="SimSun" w:hAnsi="Arial" w:cs="Arial"/>
                <w:sz w:val="18"/>
                <w:szCs w:val="18"/>
                <w:lang w:val="en-US"/>
              </w:rPr>
            </w:pPr>
            <w:ins w:id="537" w:author="Per Lindell" w:date="2020-12-20T19:53:00Z">
              <w:r>
                <w:rPr>
                  <w:rFonts w:ascii="Arial" w:hAnsi="Arial" w:cs="Arial"/>
                  <w:color w:val="000000"/>
                  <w:sz w:val="18"/>
                  <w:szCs w:val="18"/>
                </w:rPr>
                <w:t>|fx_low – 4*fy_high|</w:t>
              </w:r>
            </w:ins>
          </w:p>
        </w:tc>
        <w:tc>
          <w:tcPr>
            <w:tcW w:w="1843" w:type="dxa"/>
            <w:shd w:val="clear" w:color="auto" w:fill="auto"/>
            <w:vAlign w:val="bottom"/>
          </w:tcPr>
          <w:p w14:paraId="3ADAF4F9" w14:textId="011901C9" w:rsidR="00B81386" w:rsidRPr="003E4748" w:rsidRDefault="00B81386" w:rsidP="00B81386">
            <w:pPr>
              <w:keepNext/>
              <w:keepLines/>
              <w:spacing w:after="0"/>
              <w:jc w:val="center"/>
              <w:rPr>
                <w:ins w:id="538" w:author="Per Lindell" w:date="2019-10-25T10:34:00Z"/>
                <w:rFonts w:ascii="Arial" w:eastAsia="SimSun" w:hAnsi="Arial" w:cs="Arial"/>
                <w:sz w:val="18"/>
                <w:szCs w:val="18"/>
                <w:lang w:val="en-US"/>
              </w:rPr>
            </w:pPr>
            <w:ins w:id="539" w:author="Per Lindell" w:date="2020-12-20T19:53:00Z">
              <w:r>
                <w:rPr>
                  <w:rFonts w:ascii="Arial" w:hAnsi="Arial" w:cs="Arial"/>
                  <w:color w:val="000000"/>
                  <w:sz w:val="18"/>
                  <w:szCs w:val="18"/>
                </w:rPr>
                <w:t>|fx_high – 4*fy_low|</w:t>
              </w:r>
            </w:ins>
          </w:p>
        </w:tc>
        <w:tc>
          <w:tcPr>
            <w:tcW w:w="1842" w:type="dxa"/>
            <w:shd w:val="clear" w:color="auto" w:fill="auto"/>
            <w:vAlign w:val="bottom"/>
          </w:tcPr>
          <w:p w14:paraId="7CF4C30E" w14:textId="64A0BF2C" w:rsidR="00B81386" w:rsidRPr="003E4748" w:rsidRDefault="00B81386" w:rsidP="00B81386">
            <w:pPr>
              <w:keepNext/>
              <w:keepLines/>
              <w:spacing w:after="0"/>
              <w:jc w:val="center"/>
              <w:rPr>
                <w:ins w:id="540" w:author="Per Lindell" w:date="2019-10-25T10:34:00Z"/>
                <w:rFonts w:ascii="Arial" w:eastAsia="SimSun" w:hAnsi="Arial" w:cs="Arial"/>
                <w:sz w:val="18"/>
                <w:szCs w:val="18"/>
                <w:lang w:val="en-US"/>
              </w:rPr>
            </w:pPr>
            <w:ins w:id="541" w:author="Per Lindell" w:date="2020-12-20T19:53:00Z">
              <w:r>
                <w:rPr>
                  <w:rFonts w:ascii="Arial" w:hAnsi="Arial" w:cs="Arial"/>
                  <w:color w:val="000000"/>
                  <w:sz w:val="18"/>
                  <w:szCs w:val="18"/>
                </w:rPr>
                <w:t>|fy_low – 4*fx_high|</w:t>
              </w:r>
            </w:ins>
          </w:p>
        </w:tc>
        <w:tc>
          <w:tcPr>
            <w:tcW w:w="1843" w:type="dxa"/>
            <w:shd w:val="clear" w:color="auto" w:fill="auto"/>
            <w:vAlign w:val="bottom"/>
          </w:tcPr>
          <w:p w14:paraId="54EBDEAE" w14:textId="0757B081" w:rsidR="00B81386" w:rsidRPr="003E4748" w:rsidRDefault="00B81386" w:rsidP="00B81386">
            <w:pPr>
              <w:keepNext/>
              <w:keepLines/>
              <w:spacing w:after="0"/>
              <w:jc w:val="center"/>
              <w:rPr>
                <w:ins w:id="542" w:author="Per Lindell" w:date="2019-10-25T10:34:00Z"/>
                <w:rFonts w:ascii="Arial" w:eastAsia="SimSun" w:hAnsi="Arial" w:cs="Arial"/>
                <w:sz w:val="18"/>
                <w:szCs w:val="18"/>
                <w:lang w:val="en-US"/>
              </w:rPr>
            </w:pPr>
            <w:ins w:id="543" w:author="Per Lindell" w:date="2020-12-20T19:53:00Z">
              <w:r>
                <w:rPr>
                  <w:rFonts w:ascii="Arial" w:hAnsi="Arial" w:cs="Arial"/>
                  <w:color w:val="000000"/>
                  <w:sz w:val="18"/>
                  <w:szCs w:val="18"/>
                </w:rPr>
                <w:t>|fy_high – 4*fx_low|</w:t>
              </w:r>
            </w:ins>
          </w:p>
        </w:tc>
      </w:tr>
      <w:tr w:rsidR="00B81386" w:rsidRPr="002C5241" w14:paraId="45528B28" w14:textId="77777777" w:rsidTr="003E4748">
        <w:trPr>
          <w:trHeight w:val="187"/>
          <w:ins w:id="544" w:author="Per Lindell" w:date="2019-10-25T10:34:00Z"/>
        </w:trPr>
        <w:tc>
          <w:tcPr>
            <w:tcW w:w="3261" w:type="dxa"/>
            <w:shd w:val="clear" w:color="auto" w:fill="auto"/>
            <w:tcMar>
              <w:left w:w="57" w:type="dxa"/>
              <w:right w:w="57" w:type="dxa"/>
            </w:tcMar>
            <w:vAlign w:val="bottom"/>
          </w:tcPr>
          <w:p w14:paraId="320DA4AC" w14:textId="090C03E4" w:rsidR="00B81386" w:rsidRPr="003E4748" w:rsidRDefault="00B81386" w:rsidP="00B81386">
            <w:pPr>
              <w:keepNext/>
              <w:keepLines/>
              <w:spacing w:after="0"/>
              <w:rPr>
                <w:ins w:id="545" w:author="Per Lindell" w:date="2019-10-25T10:34:00Z"/>
                <w:rFonts w:ascii="Arial" w:eastAsia="SimSun" w:hAnsi="Arial" w:cs="Arial"/>
                <w:sz w:val="18"/>
                <w:szCs w:val="18"/>
                <w:lang w:val="en-US"/>
              </w:rPr>
            </w:pPr>
            <w:ins w:id="546"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26E6556E" w:rsidR="00B81386" w:rsidRPr="003E4748" w:rsidRDefault="00B81386" w:rsidP="00B81386">
            <w:pPr>
              <w:keepNext/>
              <w:keepLines/>
              <w:spacing w:after="0"/>
              <w:jc w:val="center"/>
              <w:rPr>
                <w:ins w:id="547" w:author="Per Lindell" w:date="2019-10-25T10:34:00Z"/>
                <w:rFonts w:ascii="Arial" w:eastAsia="SimSun" w:hAnsi="Arial" w:cs="Arial"/>
                <w:sz w:val="18"/>
                <w:szCs w:val="18"/>
                <w:lang w:val="en-US"/>
              </w:rPr>
            </w:pPr>
            <w:ins w:id="548" w:author="Per Lindell" w:date="2020-12-20T19:53:00Z">
              <w:r>
                <w:rPr>
                  <w:rFonts w:ascii="Arial" w:hAnsi="Arial" w:cs="Arial"/>
                  <w:color w:val="000000"/>
                  <w:sz w:val="18"/>
                  <w:szCs w:val="18"/>
                </w:rPr>
                <w:t>6977</w:t>
              </w:r>
            </w:ins>
          </w:p>
        </w:tc>
        <w:tc>
          <w:tcPr>
            <w:tcW w:w="1843" w:type="dxa"/>
            <w:shd w:val="clear" w:color="auto" w:fill="auto"/>
            <w:vAlign w:val="bottom"/>
          </w:tcPr>
          <w:p w14:paraId="6B414D23" w14:textId="505EDB6A" w:rsidR="00B81386" w:rsidRPr="003E4748" w:rsidRDefault="00B81386" w:rsidP="00B81386">
            <w:pPr>
              <w:keepNext/>
              <w:keepLines/>
              <w:spacing w:after="0"/>
              <w:jc w:val="center"/>
              <w:rPr>
                <w:ins w:id="549" w:author="Per Lindell" w:date="2019-10-25T10:34:00Z"/>
                <w:rFonts w:ascii="Arial" w:eastAsia="SimSun" w:hAnsi="Arial" w:cs="Arial"/>
                <w:sz w:val="18"/>
                <w:szCs w:val="18"/>
                <w:lang w:val="en-US"/>
              </w:rPr>
            </w:pPr>
            <w:ins w:id="550" w:author="Per Lindell" w:date="2020-12-20T19:53:00Z">
              <w:r>
                <w:rPr>
                  <w:rFonts w:ascii="Arial" w:hAnsi="Arial" w:cs="Arial"/>
                  <w:color w:val="000000"/>
                  <w:sz w:val="18"/>
                  <w:szCs w:val="18"/>
                </w:rPr>
                <w:t>6702</w:t>
              </w:r>
            </w:ins>
          </w:p>
        </w:tc>
        <w:tc>
          <w:tcPr>
            <w:tcW w:w="1842" w:type="dxa"/>
            <w:shd w:val="clear" w:color="auto" w:fill="auto"/>
            <w:vAlign w:val="bottom"/>
          </w:tcPr>
          <w:p w14:paraId="43392A48" w14:textId="3F95A743" w:rsidR="00B81386" w:rsidRPr="003E4748" w:rsidRDefault="00B81386" w:rsidP="00B81386">
            <w:pPr>
              <w:keepNext/>
              <w:keepLines/>
              <w:spacing w:after="0"/>
              <w:jc w:val="center"/>
              <w:rPr>
                <w:ins w:id="551" w:author="Per Lindell" w:date="2019-10-25T10:34:00Z"/>
                <w:rFonts w:ascii="Arial" w:eastAsia="SimSun" w:hAnsi="Arial" w:cs="Arial"/>
                <w:sz w:val="18"/>
                <w:szCs w:val="18"/>
                <w:lang w:val="en-US"/>
              </w:rPr>
            </w:pPr>
            <w:ins w:id="552" w:author="Per Lindell" w:date="2020-12-20T19:53:00Z">
              <w:r>
                <w:rPr>
                  <w:rFonts w:ascii="Arial" w:hAnsi="Arial" w:cs="Arial"/>
                  <w:color w:val="000000"/>
                  <w:sz w:val="18"/>
                  <w:szCs w:val="18"/>
                </w:rPr>
                <w:t>942</w:t>
              </w:r>
            </w:ins>
          </w:p>
        </w:tc>
        <w:tc>
          <w:tcPr>
            <w:tcW w:w="1843" w:type="dxa"/>
            <w:shd w:val="clear" w:color="auto" w:fill="auto"/>
            <w:vAlign w:val="bottom"/>
          </w:tcPr>
          <w:p w14:paraId="0317DBA9" w14:textId="5B329BEE" w:rsidR="00B81386" w:rsidRPr="003E4748" w:rsidRDefault="00B81386" w:rsidP="00B81386">
            <w:pPr>
              <w:keepNext/>
              <w:keepLines/>
              <w:spacing w:after="0"/>
              <w:jc w:val="center"/>
              <w:rPr>
                <w:ins w:id="553" w:author="Per Lindell" w:date="2019-10-25T10:34:00Z"/>
                <w:rFonts w:ascii="Arial" w:eastAsia="SimSun" w:hAnsi="Arial" w:cs="Arial"/>
                <w:sz w:val="18"/>
                <w:szCs w:val="18"/>
                <w:lang w:val="en-US"/>
              </w:rPr>
            </w:pPr>
            <w:ins w:id="554" w:author="Per Lindell" w:date="2020-12-20T19:53:00Z">
              <w:r>
                <w:rPr>
                  <w:rFonts w:ascii="Arial" w:hAnsi="Arial" w:cs="Arial"/>
                  <w:color w:val="000000"/>
                  <w:sz w:val="18"/>
                  <w:szCs w:val="18"/>
                </w:rPr>
                <w:t>742</w:t>
              </w:r>
            </w:ins>
          </w:p>
        </w:tc>
      </w:tr>
      <w:tr w:rsidR="00B81386" w:rsidRPr="002C5241" w14:paraId="4DCECB37" w14:textId="77777777" w:rsidTr="003E4748">
        <w:trPr>
          <w:trHeight w:val="187"/>
          <w:ins w:id="555" w:author="Per Lindell" w:date="2019-10-25T10:34:00Z"/>
        </w:trPr>
        <w:tc>
          <w:tcPr>
            <w:tcW w:w="3261" w:type="dxa"/>
            <w:shd w:val="clear" w:color="auto" w:fill="auto"/>
            <w:tcMar>
              <w:left w:w="57" w:type="dxa"/>
              <w:right w:w="57" w:type="dxa"/>
            </w:tcMar>
            <w:vAlign w:val="bottom"/>
          </w:tcPr>
          <w:p w14:paraId="0AB1502F" w14:textId="50324C54" w:rsidR="00B81386" w:rsidRPr="003E4748" w:rsidRDefault="00B81386" w:rsidP="00B81386">
            <w:pPr>
              <w:keepNext/>
              <w:keepLines/>
              <w:spacing w:after="0"/>
              <w:rPr>
                <w:ins w:id="556" w:author="Per Lindell" w:date="2019-10-25T10:34:00Z"/>
                <w:rFonts w:ascii="Arial" w:eastAsia="SimSun" w:hAnsi="Arial" w:cs="Arial"/>
                <w:sz w:val="18"/>
                <w:szCs w:val="18"/>
                <w:lang w:val="en-US"/>
              </w:rPr>
            </w:pPr>
            <w:ins w:id="557" w:author="Per Lindell" w:date="2020-12-20T19:53: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06D41945" w:rsidR="00B81386" w:rsidRPr="003E4748" w:rsidRDefault="00B81386" w:rsidP="00B81386">
            <w:pPr>
              <w:keepNext/>
              <w:keepLines/>
              <w:spacing w:after="0"/>
              <w:jc w:val="center"/>
              <w:rPr>
                <w:ins w:id="558" w:author="Per Lindell" w:date="2019-10-25T10:34:00Z"/>
                <w:rFonts w:ascii="Arial" w:eastAsia="SimSun" w:hAnsi="Arial" w:cs="Arial"/>
                <w:sz w:val="18"/>
                <w:szCs w:val="18"/>
                <w:lang w:val="en-US"/>
              </w:rPr>
            </w:pPr>
            <w:ins w:id="559" w:author="Per Lindell" w:date="2020-12-20T19:53:00Z">
              <w:r>
                <w:rPr>
                  <w:rFonts w:ascii="Arial" w:hAnsi="Arial" w:cs="Arial"/>
                  <w:color w:val="000000"/>
                  <w:sz w:val="18"/>
                  <w:szCs w:val="18"/>
                </w:rPr>
                <w:t>|fx_low + 4*fy_low|</w:t>
              </w:r>
            </w:ins>
          </w:p>
        </w:tc>
        <w:tc>
          <w:tcPr>
            <w:tcW w:w="1843" w:type="dxa"/>
            <w:shd w:val="clear" w:color="auto" w:fill="auto"/>
            <w:vAlign w:val="bottom"/>
          </w:tcPr>
          <w:p w14:paraId="5C7F0C41" w14:textId="786BE3FE" w:rsidR="00B81386" w:rsidRPr="003E4748" w:rsidRDefault="00B81386" w:rsidP="00B81386">
            <w:pPr>
              <w:keepNext/>
              <w:keepLines/>
              <w:spacing w:after="0"/>
              <w:jc w:val="center"/>
              <w:rPr>
                <w:ins w:id="560" w:author="Per Lindell" w:date="2019-10-25T10:34:00Z"/>
                <w:rFonts w:ascii="Arial" w:eastAsia="SimSun" w:hAnsi="Arial" w:cs="Arial"/>
                <w:sz w:val="18"/>
                <w:szCs w:val="18"/>
                <w:lang w:val="en-US"/>
              </w:rPr>
            </w:pPr>
            <w:ins w:id="561" w:author="Per Lindell" w:date="2020-12-20T19:53:00Z">
              <w:r>
                <w:rPr>
                  <w:rFonts w:ascii="Arial" w:hAnsi="Arial" w:cs="Arial"/>
                  <w:color w:val="000000"/>
                  <w:sz w:val="18"/>
                  <w:szCs w:val="18"/>
                </w:rPr>
                <w:t>|fx_high + 4*fy_high|</w:t>
              </w:r>
            </w:ins>
          </w:p>
        </w:tc>
        <w:tc>
          <w:tcPr>
            <w:tcW w:w="1842" w:type="dxa"/>
            <w:shd w:val="clear" w:color="auto" w:fill="auto"/>
            <w:vAlign w:val="bottom"/>
          </w:tcPr>
          <w:p w14:paraId="1106116D" w14:textId="1F91F981" w:rsidR="00B81386" w:rsidRPr="003E4748" w:rsidRDefault="00B81386" w:rsidP="00B81386">
            <w:pPr>
              <w:keepNext/>
              <w:keepLines/>
              <w:spacing w:after="0"/>
              <w:jc w:val="center"/>
              <w:rPr>
                <w:ins w:id="562" w:author="Per Lindell" w:date="2019-10-25T10:34:00Z"/>
                <w:rFonts w:ascii="Arial" w:eastAsia="SimSun" w:hAnsi="Arial" w:cs="Arial"/>
                <w:sz w:val="18"/>
                <w:szCs w:val="18"/>
                <w:lang w:val="en-US"/>
              </w:rPr>
            </w:pPr>
            <w:ins w:id="563" w:author="Per Lindell" w:date="2020-12-20T19:53:00Z">
              <w:r>
                <w:rPr>
                  <w:rFonts w:ascii="Arial" w:hAnsi="Arial" w:cs="Arial"/>
                  <w:color w:val="000000"/>
                  <w:sz w:val="18"/>
                  <w:szCs w:val="18"/>
                </w:rPr>
                <w:t>|fy_low + 4*fx_low|</w:t>
              </w:r>
            </w:ins>
          </w:p>
        </w:tc>
        <w:tc>
          <w:tcPr>
            <w:tcW w:w="1843" w:type="dxa"/>
            <w:shd w:val="clear" w:color="auto" w:fill="auto"/>
            <w:vAlign w:val="bottom"/>
          </w:tcPr>
          <w:p w14:paraId="30D74715" w14:textId="0D301AD7" w:rsidR="00B81386" w:rsidRPr="003E4748" w:rsidRDefault="00B81386" w:rsidP="00B81386">
            <w:pPr>
              <w:keepNext/>
              <w:keepLines/>
              <w:spacing w:after="0"/>
              <w:jc w:val="center"/>
              <w:rPr>
                <w:ins w:id="564" w:author="Per Lindell" w:date="2019-10-25T10:34:00Z"/>
                <w:rFonts w:ascii="Arial" w:eastAsia="SimSun" w:hAnsi="Arial" w:cs="Arial"/>
                <w:sz w:val="18"/>
                <w:szCs w:val="18"/>
                <w:lang w:val="en-US"/>
              </w:rPr>
            </w:pPr>
            <w:ins w:id="565" w:author="Per Lindell" w:date="2020-12-20T19:53:00Z">
              <w:r>
                <w:rPr>
                  <w:rFonts w:ascii="Arial" w:hAnsi="Arial" w:cs="Arial"/>
                  <w:color w:val="000000"/>
                  <w:sz w:val="18"/>
                  <w:szCs w:val="18"/>
                </w:rPr>
                <w:t>|fy_high + 4*fx_high|</w:t>
              </w:r>
            </w:ins>
          </w:p>
        </w:tc>
      </w:tr>
      <w:tr w:rsidR="00B81386" w:rsidRPr="002C5241" w14:paraId="68ADCF82" w14:textId="77777777" w:rsidTr="003E4748">
        <w:trPr>
          <w:trHeight w:val="187"/>
          <w:ins w:id="566" w:author="Per Lindell" w:date="2019-10-25T10:34:00Z"/>
        </w:trPr>
        <w:tc>
          <w:tcPr>
            <w:tcW w:w="3261" w:type="dxa"/>
            <w:shd w:val="clear" w:color="auto" w:fill="auto"/>
            <w:tcMar>
              <w:left w:w="57" w:type="dxa"/>
              <w:right w:w="57" w:type="dxa"/>
            </w:tcMar>
            <w:vAlign w:val="bottom"/>
          </w:tcPr>
          <w:p w14:paraId="1156EDFA" w14:textId="6A248519" w:rsidR="00B81386" w:rsidRPr="003E4748" w:rsidRDefault="00B81386" w:rsidP="00B81386">
            <w:pPr>
              <w:keepNext/>
              <w:keepLines/>
              <w:spacing w:after="0"/>
              <w:rPr>
                <w:ins w:id="567" w:author="Per Lindell" w:date="2019-10-25T10:34:00Z"/>
                <w:rFonts w:ascii="Arial" w:eastAsia="SimSun" w:hAnsi="Arial" w:cs="Arial"/>
                <w:sz w:val="18"/>
                <w:szCs w:val="18"/>
                <w:lang w:val="en-US"/>
              </w:rPr>
            </w:pPr>
            <w:ins w:id="568"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73FFF6B7" w:rsidR="00B81386" w:rsidRPr="003E4748" w:rsidRDefault="00B81386" w:rsidP="00B81386">
            <w:pPr>
              <w:keepNext/>
              <w:keepLines/>
              <w:spacing w:after="0"/>
              <w:jc w:val="center"/>
              <w:rPr>
                <w:ins w:id="569" w:author="Per Lindell" w:date="2019-10-25T10:34:00Z"/>
                <w:rFonts w:ascii="Arial" w:eastAsia="SimSun" w:hAnsi="Arial" w:cs="Arial"/>
                <w:sz w:val="18"/>
                <w:szCs w:val="18"/>
                <w:lang w:val="en-US"/>
              </w:rPr>
            </w:pPr>
            <w:ins w:id="570" w:author="Per Lindell" w:date="2020-12-20T19:53:00Z">
              <w:r>
                <w:rPr>
                  <w:rFonts w:ascii="Arial" w:hAnsi="Arial" w:cs="Arial"/>
                  <w:color w:val="000000"/>
                  <w:sz w:val="18"/>
                  <w:szCs w:val="18"/>
                </w:rPr>
                <w:t>8063</w:t>
              </w:r>
            </w:ins>
          </w:p>
        </w:tc>
        <w:tc>
          <w:tcPr>
            <w:tcW w:w="1843" w:type="dxa"/>
            <w:shd w:val="clear" w:color="auto" w:fill="auto"/>
            <w:vAlign w:val="bottom"/>
          </w:tcPr>
          <w:p w14:paraId="0B4811FA" w14:textId="0E019E15" w:rsidR="00B81386" w:rsidRPr="003E4748" w:rsidRDefault="00B81386" w:rsidP="00B81386">
            <w:pPr>
              <w:keepNext/>
              <w:keepLines/>
              <w:spacing w:after="0"/>
              <w:jc w:val="center"/>
              <w:rPr>
                <w:ins w:id="571" w:author="Per Lindell" w:date="2019-10-25T10:34:00Z"/>
                <w:rFonts w:ascii="Arial" w:eastAsia="SimSun" w:hAnsi="Arial" w:cs="Arial"/>
                <w:sz w:val="18"/>
                <w:szCs w:val="18"/>
                <w:lang w:val="en-US"/>
              </w:rPr>
            </w:pPr>
            <w:ins w:id="572" w:author="Per Lindell" w:date="2020-12-20T19:53:00Z">
              <w:r>
                <w:rPr>
                  <w:rFonts w:ascii="Arial" w:hAnsi="Arial" w:cs="Arial"/>
                  <w:color w:val="000000"/>
                  <w:sz w:val="18"/>
                  <w:szCs w:val="18"/>
                </w:rPr>
                <w:t>8338</w:t>
              </w:r>
            </w:ins>
          </w:p>
        </w:tc>
        <w:tc>
          <w:tcPr>
            <w:tcW w:w="1842" w:type="dxa"/>
            <w:shd w:val="clear" w:color="auto" w:fill="auto"/>
            <w:vAlign w:val="bottom"/>
          </w:tcPr>
          <w:p w14:paraId="66E64C5B" w14:textId="5E2752A4" w:rsidR="00B81386" w:rsidRPr="003E4748" w:rsidRDefault="00B81386" w:rsidP="00B81386">
            <w:pPr>
              <w:keepNext/>
              <w:keepLines/>
              <w:spacing w:after="0"/>
              <w:jc w:val="center"/>
              <w:rPr>
                <w:ins w:id="573" w:author="Per Lindell" w:date="2019-10-25T10:34:00Z"/>
                <w:rFonts w:ascii="Arial" w:eastAsia="SimSun" w:hAnsi="Arial" w:cs="Arial"/>
                <w:sz w:val="18"/>
                <w:szCs w:val="18"/>
                <w:lang w:val="en-US"/>
              </w:rPr>
            </w:pPr>
            <w:ins w:id="574" w:author="Per Lindell" w:date="2020-12-20T19:53:00Z">
              <w:r>
                <w:rPr>
                  <w:rFonts w:ascii="Arial" w:hAnsi="Arial" w:cs="Arial"/>
                  <w:color w:val="000000"/>
                  <w:sz w:val="18"/>
                  <w:szCs w:val="18"/>
                </w:rPr>
                <w:t>4502</w:t>
              </w:r>
            </w:ins>
          </w:p>
        </w:tc>
        <w:tc>
          <w:tcPr>
            <w:tcW w:w="1843" w:type="dxa"/>
            <w:shd w:val="clear" w:color="auto" w:fill="auto"/>
            <w:vAlign w:val="bottom"/>
          </w:tcPr>
          <w:p w14:paraId="2C0C232A" w14:textId="2B26F4B2" w:rsidR="00B81386" w:rsidRPr="003E4748" w:rsidRDefault="00B81386" w:rsidP="00B81386">
            <w:pPr>
              <w:keepNext/>
              <w:keepLines/>
              <w:spacing w:after="0"/>
              <w:jc w:val="center"/>
              <w:rPr>
                <w:ins w:id="575" w:author="Per Lindell" w:date="2019-10-25T10:34:00Z"/>
                <w:rFonts w:ascii="Arial" w:eastAsia="SimSun" w:hAnsi="Arial" w:cs="Arial"/>
                <w:sz w:val="18"/>
                <w:szCs w:val="18"/>
                <w:lang w:val="en-US"/>
              </w:rPr>
            </w:pPr>
            <w:ins w:id="576" w:author="Per Lindell" w:date="2020-12-20T19:53:00Z">
              <w:r>
                <w:rPr>
                  <w:rFonts w:ascii="Arial" w:hAnsi="Arial" w:cs="Arial"/>
                  <w:color w:val="000000"/>
                  <w:sz w:val="18"/>
                  <w:szCs w:val="18"/>
                </w:rPr>
                <w:t>4702</w:t>
              </w:r>
            </w:ins>
          </w:p>
        </w:tc>
      </w:tr>
      <w:tr w:rsidR="00B81386" w:rsidRPr="002C5241" w14:paraId="2A4D0CF1" w14:textId="77777777" w:rsidTr="003E4748">
        <w:trPr>
          <w:trHeight w:val="187"/>
          <w:ins w:id="577" w:author="Per Lindell" w:date="2019-10-25T10:34:00Z"/>
        </w:trPr>
        <w:tc>
          <w:tcPr>
            <w:tcW w:w="3261" w:type="dxa"/>
            <w:shd w:val="clear" w:color="auto" w:fill="auto"/>
            <w:tcMar>
              <w:left w:w="57" w:type="dxa"/>
              <w:right w:w="57" w:type="dxa"/>
            </w:tcMar>
            <w:vAlign w:val="bottom"/>
          </w:tcPr>
          <w:p w14:paraId="6EFE927A" w14:textId="04647C32" w:rsidR="00B81386" w:rsidRPr="003E4748" w:rsidRDefault="00B81386" w:rsidP="00B81386">
            <w:pPr>
              <w:keepNext/>
              <w:keepLines/>
              <w:spacing w:after="0"/>
              <w:rPr>
                <w:ins w:id="578" w:author="Per Lindell" w:date="2019-10-25T10:34:00Z"/>
                <w:rFonts w:ascii="Arial" w:eastAsia="SimSun" w:hAnsi="Arial" w:cs="Arial"/>
                <w:sz w:val="18"/>
                <w:szCs w:val="18"/>
                <w:lang w:val="en-US"/>
              </w:rPr>
            </w:pPr>
            <w:ins w:id="579" w:author="Per Lindell" w:date="2020-12-20T19:53: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1904394D" w:rsidR="00B81386" w:rsidRPr="003E4748" w:rsidRDefault="00B81386" w:rsidP="00B81386">
            <w:pPr>
              <w:keepNext/>
              <w:keepLines/>
              <w:spacing w:after="0"/>
              <w:jc w:val="center"/>
              <w:rPr>
                <w:ins w:id="580" w:author="Per Lindell" w:date="2019-10-25T10:34:00Z"/>
                <w:rFonts w:ascii="Arial" w:eastAsia="SimSun" w:hAnsi="Arial" w:cs="Arial"/>
                <w:sz w:val="18"/>
                <w:szCs w:val="18"/>
                <w:lang w:val="en-US"/>
              </w:rPr>
            </w:pPr>
            <w:ins w:id="581" w:author="Per Lindell" w:date="2020-12-20T19:53:00Z">
              <w:r>
                <w:rPr>
                  <w:rFonts w:ascii="Arial" w:hAnsi="Arial" w:cs="Arial"/>
                  <w:color w:val="000000"/>
                  <w:sz w:val="18"/>
                  <w:szCs w:val="18"/>
                </w:rPr>
                <w:t>|2*fx_low – 3*fy_high|</w:t>
              </w:r>
            </w:ins>
          </w:p>
        </w:tc>
        <w:tc>
          <w:tcPr>
            <w:tcW w:w="1843" w:type="dxa"/>
            <w:shd w:val="clear" w:color="auto" w:fill="auto"/>
            <w:vAlign w:val="bottom"/>
          </w:tcPr>
          <w:p w14:paraId="200C6E1A" w14:textId="1828E75E" w:rsidR="00B81386" w:rsidRPr="003E4748" w:rsidRDefault="00B81386" w:rsidP="00B81386">
            <w:pPr>
              <w:keepNext/>
              <w:keepLines/>
              <w:spacing w:after="0"/>
              <w:jc w:val="center"/>
              <w:rPr>
                <w:ins w:id="582" w:author="Per Lindell" w:date="2019-10-25T10:34:00Z"/>
                <w:rFonts w:ascii="Arial" w:eastAsia="SimSun" w:hAnsi="Arial" w:cs="Arial"/>
                <w:sz w:val="18"/>
                <w:szCs w:val="18"/>
                <w:lang w:val="en-US"/>
              </w:rPr>
            </w:pPr>
            <w:ins w:id="583" w:author="Per Lindell" w:date="2020-12-20T19:53:00Z">
              <w:r>
                <w:rPr>
                  <w:rFonts w:ascii="Arial" w:hAnsi="Arial" w:cs="Arial"/>
                  <w:color w:val="000000"/>
                  <w:sz w:val="18"/>
                  <w:szCs w:val="18"/>
                </w:rPr>
                <w:t>|2*fx_high – 3*fy_low|</w:t>
              </w:r>
            </w:ins>
          </w:p>
        </w:tc>
        <w:tc>
          <w:tcPr>
            <w:tcW w:w="1842" w:type="dxa"/>
            <w:shd w:val="clear" w:color="auto" w:fill="auto"/>
            <w:vAlign w:val="bottom"/>
          </w:tcPr>
          <w:p w14:paraId="17E897FD" w14:textId="74F8E648" w:rsidR="00B81386" w:rsidRPr="003E4748" w:rsidRDefault="00B81386" w:rsidP="00B81386">
            <w:pPr>
              <w:keepNext/>
              <w:keepLines/>
              <w:spacing w:after="0"/>
              <w:jc w:val="center"/>
              <w:rPr>
                <w:ins w:id="584" w:author="Per Lindell" w:date="2019-10-25T10:34:00Z"/>
                <w:rFonts w:ascii="Arial" w:eastAsia="SimSun" w:hAnsi="Arial" w:cs="Arial"/>
                <w:sz w:val="18"/>
                <w:szCs w:val="18"/>
                <w:lang w:val="en-US"/>
              </w:rPr>
            </w:pPr>
            <w:ins w:id="585" w:author="Per Lindell" w:date="2020-12-20T19:53:00Z">
              <w:r>
                <w:rPr>
                  <w:rFonts w:ascii="Arial" w:hAnsi="Arial" w:cs="Arial"/>
                  <w:color w:val="000000"/>
                  <w:sz w:val="18"/>
                  <w:szCs w:val="18"/>
                </w:rPr>
                <w:t>|2*fy_low – 3*fx_high|</w:t>
              </w:r>
            </w:ins>
          </w:p>
        </w:tc>
        <w:tc>
          <w:tcPr>
            <w:tcW w:w="1843" w:type="dxa"/>
            <w:shd w:val="clear" w:color="auto" w:fill="auto"/>
            <w:vAlign w:val="bottom"/>
          </w:tcPr>
          <w:p w14:paraId="511B95C2" w14:textId="2B2133C3" w:rsidR="00B81386" w:rsidRPr="003E4748" w:rsidRDefault="00B81386" w:rsidP="00B81386">
            <w:pPr>
              <w:keepNext/>
              <w:keepLines/>
              <w:spacing w:after="0"/>
              <w:jc w:val="center"/>
              <w:rPr>
                <w:ins w:id="586" w:author="Per Lindell" w:date="2019-10-25T10:34:00Z"/>
                <w:rFonts w:ascii="Arial" w:eastAsia="SimSun" w:hAnsi="Arial" w:cs="Arial"/>
                <w:sz w:val="18"/>
                <w:szCs w:val="18"/>
                <w:lang w:val="en-US"/>
              </w:rPr>
            </w:pPr>
            <w:ins w:id="587" w:author="Per Lindell" w:date="2020-12-20T19:53:00Z">
              <w:r>
                <w:rPr>
                  <w:rFonts w:ascii="Arial" w:hAnsi="Arial" w:cs="Arial"/>
                  <w:color w:val="000000"/>
                  <w:sz w:val="18"/>
                  <w:szCs w:val="18"/>
                </w:rPr>
                <w:t>|2*fy_high – 3*fx_low|</w:t>
              </w:r>
            </w:ins>
          </w:p>
        </w:tc>
      </w:tr>
      <w:tr w:rsidR="00B81386" w:rsidRPr="002C5241" w14:paraId="77D86475" w14:textId="77777777" w:rsidTr="003E4748">
        <w:trPr>
          <w:trHeight w:val="187"/>
          <w:ins w:id="588" w:author="Per Lindell" w:date="2019-10-25T10:34:00Z"/>
        </w:trPr>
        <w:tc>
          <w:tcPr>
            <w:tcW w:w="3261" w:type="dxa"/>
            <w:shd w:val="clear" w:color="auto" w:fill="auto"/>
            <w:tcMar>
              <w:left w:w="57" w:type="dxa"/>
              <w:right w:w="57" w:type="dxa"/>
            </w:tcMar>
            <w:vAlign w:val="bottom"/>
          </w:tcPr>
          <w:p w14:paraId="68F64EBE" w14:textId="20754C31" w:rsidR="00B81386" w:rsidRPr="003E4748" w:rsidRDefault="00B81386" w:rsidP="00B81386">
            <w:pPr>
              <w:keepNext/>
              <w:keepLines/>
              <w:spacing w:after="0"/>
              <w:rPr>
                <w:ins w:id="589" w:author="Per Lindell" w:date="2019-10-25T10:34:00Z"/>
                <w:rFonts w:ascii="Arial" w:eastAsia="SimSun" w:hAnsi="Arial" w:cs="Arial"/>
                <w:sz w:val="18"/>
                <w:szCs w:val="18"/>
                <w:lang w:val="en-US"/>
              </w:rPr>
            </w:pPr>
            <w:ins w:id="590"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38AB4D20" w:rsidR="00B81386" w:rsidRPr="003E4748" w:rsidRDefault="00B81386" w:rsidP="00B81386">
            <w:pPr>
              <w:keepNext/>
              <w:keepLines/>
              <w:spacing w:after="0"/>
              <w:jc w:val="center"/>
              <w:rPr>
                <w:ins w:id="591" w:author="Per Lindell" w:date="2019-10-25T10:34:00Z"/>
                <w:rFonts w:ascii="Arial" w:eastAsia="SimSun" w:hAnsi="Arial" w:cs="Arial"/>
                <w:sz w:val="18"/>
                <w:szCs w:val="18"/>
                <w:lang w:val="en-US"/>
              </w:rPr>
            </w:pPr>
            <w:ins w:id="592" w:author="Per Lindell" w:date="2020-12-20T19:53:00Z">
              <w:r>
                <w:rPr>
                  <w:rFonts w:ascii="Arial" w:hAnsi="Arial" w:cs="Arial"/>
                  <w:color w:val="000000"/>
                  <w:sz w:val="18"/>
                  <w:szCs w:val="18"/>
                </w:rPr>
                <w:t>4404</w:t>
              </w:r>
            </w:ins>
          </w:p>
        </w:tc>
        <w:tc>
          <w:tcPr>
            <w:tcW w:w="1843" w:type="dxa"/>
            <w:shd w:val="clear" w:color="auto" w:fill="auto"/>
            <w:vAlign w:val="bottom"/>
          </w:tcPr>
          <w:p w14:paraId="115B352C" w14:textId="7495587B" w:rsidR="00B81386" w:rsidRPr="003E4748" w:rsidRDefault="00B81386" w:rsidP="00B81386">
            <w:pPr>
              <w:keepNext/>
              <w:keepLines/>
              <w:spacing w:after="0"/>
              <w:jc w:val="center"/>
              <w:rPr>
                <w:ins w:id="593" w:author="Per Lindell" w:date="2019-10-25T10:34:00Z"/>
                <w:rFonts w:ascii="Arial" w:eastAsia="SimSun" w:hAnsi="Arial" w:cs="Arial"/>
                <w:sz w:val="18"/>
                <w:szCs w:val="18"/>
                <w:lang w:val="en-US"/>
              </w:rPr>
            </w:pPr>
            <w:ins w:id="594" w:author="Per Lindell" w:date="2020-12-20T19:53:00Z">
              <w:r>
                <w:rPr>
                  <w:rFonts w:ascii="Arial" w:hAnsi="Arial" w:cs="Arial"/>
                  <w:color w:val="000000"/>
                  <w:sz w:val="18"/>
                  <w:szCs w:val="18"/>
                </w:rPr>
                <w:t>4154</w:t>
              </w:r>
            </w:ins>
          </w:p>
        </w:tc>
        <w:tc>
          <w:tcPr>
            <w:tcW w:w="1842" w:type="dxa"/>
            <w:shd w:val="clear" w:color="auto" w:fill="auto"/>
            <w:vAlign w:val="bottom"/>
          </w:tcPr>
          <w:p w14:paraId="73138FFB" w14:textId="143EB798" w:rsidR="00B81386" w:rsidRPr="003E4748" w:rsidRDefault="00B81386" w:rsidP="00B81386">
            <w:pPr>
              <w:keepNext/>
              <w:keepLines/>
              <w:spacing w:after="0"/>
              <w:jc w:val="center"/>
              <w:rPr>
                <w:ins w:id="595" w:author="Per Lindell" w:date="2019-10-25T10:34:00Z"/>
                <w:rFonts w:ascii="Arial" w:eastAsia="SimSun" w:hAnsi="Arial" w:cs="Arial"/>
                <w:sz w:val="18"/>
                <w:szCs w:val="18"/>
                <w:lang w:val="en-US"/>
              </w:rPr>
            </w:pPr>
            <w:ins w:id="596" w:author="Per Lindell" w:date="2020-12-20T19:53:00Z">
              <w:r>
                <w:rPr>
                  <w:rFonts w:ascii="Arial" w:hAnsi="Arial" w:cs="Arial"/>
                  <w:color w:val="000000"/>
                  <w:sz w:val="18"/>
                  <w:szCs w:val="18"/>
                </w:rPr>
                <w:t>1606</w:t>
              </w:r>
            </w:ins>
          </w:p>
        </w:tc>
        <w:tc>
          <w:tcPr>
            <w:tcW w:w="1843" w:type="dxa"/>
            <w:shd w:val="clear" w:color="auto" w:fill="auto"/>
            <w:vAlign w:val="bottom"/>
          </w:tcPr>
          <w:p w14:paraId="50877676" w14:textId="79C3F9B3" w:rsidR="00B81386" w:rsidRPr="003E4748" w:rsidRDefault="00B81386" w:rsidP="00B81386">
            <w:pPr>
              <w:keepNext/>
              <w:keepLines/>
              <w:spacing w:after="0"/>
              <w:jc w:val="center"/>
              <w:rPr>
                <w:ins w:id="597" w:author="Per Lindell" w:date="2019-10-25T10:34:00Z"/>
                <w:rFonts w:ascii="Arial" w:eastAsia="SimSun" w:hAnsi="Arial" w:cs="Arial"/>
                <w:sz w:val="18"/>
                <w:szCs w:val="18"/>
                <w:lang w:val="en-US"/>
              </w:rPr>
            </w:pPr>
            <w:ins w:id="598" w:author="Per Lindell" w:date="2020-12-20T19:53:00Z">
              <w:r>
                <w:rPr>
                  <w:rFonts w:ascii="Arial" w:hAnsi="Arial" w:cs="Arial"/>
                  <w:color w:val="000000"/>
                  <w:sz w:val="18"/>
                  <w:szCs w:val="18"/>
                </w:rPr>
                <w:t>1831</w:t>
              </w:r>
            </w:ins>
          </w:p>
        </w:tc>
      </w:tr>
      <w:tr w:rsidR="00B81386" w:rsidRPr="002C5241" w14:paraId="3B924F04" w14:textId="77777777" w:rsidTr="003E4748">
        <w:trPr>
          <w:trHeight w:val="187"/>
          <w:ins w:id="599" w:author="Per Lindell" w:date="2019-10-25T10:34:00Z"/>
        </w:trPr>
        <w:tc>
          <w:tcPr>
            <w:tcW w:w="3261" w:type="dxa"/>
            <w:shd w:val="clear" w:color="auto" w:fill="auto"/>
            <w:tcMar>
              <w:left w:w="57" w:type="dxa"/>
              <w:right w:w="57" w:type="dxa"/>
            </w:tcMar>
            <w:vAlign w:val="bottom"/>
          </w:tcPr>
          <w:p w14:paraId="4392C34E" w14:textId="71034314" w:rsidR="00B81386" w:rsidRPr="003E4748" w:rsidRDefault="00B81386" w:rsidP="00B81386">
            <w:pPr>
              <w:keepNext/>
              <w:keepLines/>
              <w:spacing w:after="0"/>
              <w:rPr>
                <w:ins w:id="600" w:author="Per Lindell" w:date="2019-10-25T10:34:00Z"/>
                <w:rFonts w:ascii="Arial" w:eastAsia="SimSun" w:hAnsi="Arial" w:cs="Arial"/>
                <w:sz w:val="18"/>
                <w:szCs w:val="18"/>
                <w:lang w:val="en-US"/>
              </w:rPr>
            </w:pPr>
            <w:ins w:id="601" w:author="Per Lindell" w:date="2020-12-20T19:53:00Z">
              <w:r>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705C1083" w:rsidR="00B81386" w:rsidRPr="003E4748" w:rsidRDefault="00B81386" w:rsidP="00B81386">
            <w:pPr>
              <w:keepNext/>
              <w:keepLines/>
              <w:spacing w:after="0"/>
              <w:jc w:val="center"/>
              <w:rPr>
                <w:ins w:id="602" w:author="Per Lindell" w:date="2019-10-25T10:34:00Z"/>
                <w:rFonts w:ascii="Arial" w:eastAsia="SimSun" w:hAnsi="Arial" w:cs="Arial"/>
                <w:sz w:val="18"/>
                <w:szCs w:val="18"/>
                <w:lang w:val="en-US"/>
              </w:rPr>
            </w:pPr>
            <w:ins w:id="603" w:author="Per Lindell" w:date="2020-12-20T19:53:00Z">
              <w:r>
                <w:rPr>
                  <w:rFonts w:ascii="Arial" w:hAnsi="Arial" w:cs="Arial"/>
                  <w:color w:val="000000"/>
                  <w:sz w:val="18"/>
                  <w:szCs w:val="18"/>
                </w:rPr>
                <w:t>|2*fx_low + 3*fy_low|</w:t>
              </w:r>
            </w:ins>
          </w:p>
        </w:tc>
        <w:tc>
          <w:tcPr>
            <w:tcW w:w="1843" w:type="dxa"/>
            <w:shd w:val="clear" w:color="auto" w:fill="auto"/>
            <w:vAlign w:val="bottom"/>
          </w:tcPr>
          <w:p w14:paraId="7DE23F0D" w14:textId="6AF38DDF" w:rsidR="00B81386" w:rsidRPr="003E4748" w:rsidRDefault="00B81386" w:rsidP="00B81386">
            <w:pPr>
              <w:keepNext/>
              <w:keepLines/>
              <w:spacing w:after="0"/>
              <w:jc w:val="center"/>
              <w:rPr>
                <w:ins w:id="604" w:author="Per Lindell" w:date="2019-10-25T10:34:00Z"/>
                <w:rFonts w:ascii="Arial" w:eastAsia="SimSun" w:hAnsi="Arial" w:cs="Arial"/>
                <w:sz w:val="18"/>
                <w:szCs w:val="18"/>
                <w:lang w:val="en-US"/>
              </w:rPr>
            </w:pPr>
            <w:ins w:id="605" w:author="Per Lindell" w:date="2020-12-20T19:53:00Z">
              <w:r>
                <w:rPr>
                  <w:rFonts w:ascii="Arial" w:hAnsi="Arial" w:cs="Arial"/>
                  <w:color w:val="000000"/>
                  <w:sz w:val="18"/>
                  <w:szCs w:val="18"/>
                </w:rPr>
                <w:t>|2*fx_high + 3*fy_high|</w:t>
              </w:r>
            </w:ins>
          </w:p>
        </w:tc>
        <w:tc>
          <w:tcPr>
            <w:tcW w:w="1842" w:type="dxa"/>
            <w:shd w:val="clear" w:color="auto" w:fill="auto"/>
            <w:vAlign w:val="bottom"/>
          </w:tcPr>
          <w:p w14:paraId="6B99BE8C" w14:textId="584C5924" w:rsidR="00B81386" w:rsidRPr="003E4748" w:rsidRDefault="00B81386" w:rsidP="00B81386">
            <w:pPr>
              <w:keepNext/>
              <w:keepLines/>
              <w:spacing w:after="0"/>
              <w:jc w:val="center"/>
              <w:rPr>
                <w:ins w:id="606" w:author="Per Lindell" w:date="2019-10-25T10:34:00Z"/>
                <w:rFonts w:ascii="Arial" w:eastAsia="SimSun" w:hAnsi="Arial" w:cs="Arial"/>
                <w:sz w:val="18"/>
                <w:szCs w:val="18"/>
                <w:lang w:val="en-US"/>
              </w:rPr>
            </w:pPr>
            <w:ins w:id="607" w:author="Per Lindell" w:date="2020-12-20T19:53:00Z">
              <w:r>
                <w:rPr>
                  <w:rFonts w:ascii="Arial" w:hAnsi="Arial" w:cs="Arial"/>
                  <w:color w:val="000000"/>
                  <w:sz w:val="18"/>
                  <w:szCs w:val="18"/>
                </w:rPr>
                <w:t>|2*fy_low + 3*fx_low|</w:t>
              </w:r>
            </w:ins>
          </w:p>
        </w:tc>
        <w:tc>
          <w:tcPr>
            <w:tcW w:w="1843" w:type="dxa"/>
            <w:shd w:val="clear" w:color="auto" w:fill="auto"/>
            <w:vAlign w:val="bottom"/>
          </w:tcPr>
          <w:p w14:paraId="042FDF33" w14:textId="3F1B8B00" w:rsidR="00B81386" w:rsidRPr="003E4748" w:rsidRDefault="00B81386" w:rsidP="00B81386">
            <w:pPr>
              <w:keepNext/>
              <w:keepLines/>
              <w:spacing w:after="0"/>
              <w:jc w:val="center"/>
              <w:rPr>
                <w:ins w:id="608" w:author="Per Lindell" w:date="2019-10-25T10:34:00Z"/>
                <w:rFonts w:ascii="Arial" w:eastAsia="SimSun" w:hAnsi="Arial" w:cs="Arial"/>
                <w:sz w:val="18"/>
                <w:szCs w:val="18"/>
                <w:lang w:val="en-US"/>
              </w:rPr>
            </w:pPr>
            <w:ins w:id="609" w:author="Per Lindell" w:date="2020-12-20T19:53:00Z">
              <w:r>
                <w:rPr>
                  <w:rFonts w:ascii="Arial" w:hAnsi="Arial" w:cs="Arial"/>
                  <w:color w:val="000000"/>
                  <w:sz w:val="18"/>
                  <w:szCs w:val="18"/>
                </w:rPr>
                <w:t>|2*fy_high + 3*fx_high|</w:t>
              </w:r>
            </w:ins>
          </w:p>
        </w:tc>
      </w:tr>
      <w:tr w:rsidR="00B81386" w:rsidRPr="002C5241" w14:paraId="10E7F2E9" w14:textId="77777777" w:rsidTr="003E4748">
        <w:trPr>
          <w:trHeight w:val="187"/>
          <w:ins w:id="610" w:author="Per Lindell" w:date="2019-10-25T10:34:00Z"/>
        </w:trPr>
        <w:tc>
          <w:tcPr>
            <w:tcW w:w="3261" w:type="dxa"/>
            <w:shd w:val="clear" w:color="auto" w:fill="auto"/>
            <w:tcMar>
              <w:left w:w="57" w:type="dxa"/>
              <w:right w:w="57" w:type="dxa"/>
            </w:tcMar>
            <w:vAlign w:val="bottom"/>
          </w:tcPr>
          <w:p w14:paraId="76EE1BB9" w14:textId="3CF56DF2" w:rsidR="00B81386" w:rsidRPr="003E4748" w:rsidRDefault="00B81386" w:rsidP="00B81386">
            <w:pPr>
              <w:keepNext/>
              <w:keepLines/>
              <w:spacing w:after="0"/>
              <w:rPr>
                <w:ins w:id="611" w:author="Per Lindell" w:date="2019-10-25T10:34:00Z"/>
                <w:rFonts w:ascii="Arial" w:eastAsia="SimSun" w:hAnsi="Arial" w:cs="Arial"/>
                <w:sz w:val="18"/>
                <w:szCs w:val="18"/>
                <w:lang w:val="en-US"/>
              </w:rPr>
            </w:pPr>
            <w:ins w:id="612" w:author="Per Lindell" w:date="2020-12-20T19:53:00Z">
              <w:r>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25BA6FF6" w:rsidR="00B81386" w:rsidRPr="003E4748" w:rsidRDefault="00B81386" w:rsidP="00B81386">
            <w:pPr>
              <w:keepNext/>
              <w:keepLines/>
              <w:spacing w:after="0"/>
              <w:jc w:val="center"/>
              <w:rPr>
                <w:ins w:id="613" w:author="Per Lindell" w:date="2019-10-25T10:34:00Z"/>
                <w:rFonts w:ascii="Arial" w:eastAsia="SimSun" w:hAnsi="Arial" w:cs="Arial"/>
                <w:sz w:val="18"/>
                <w:szCs w:val="18"/>
                <w:lang w:val="en-US"/>
              </w:rPr>
            </w:pPr>
            <w:ins w:id="614" w:author="Per Lindell" w:date="2020-12-20T19:53:00Z">
              <w:r>
                <w:rPr>
                  <w:rFonts w:ascii="Arial" w:hAnsi="Arial" w:cs="Arial"/>
                  <w:color w:val="000000"/>
                  <w:sz w:val="18"/>
                  <w:szCs w:val="18"/>
                </w:rPr>
                <w:t>6876</w:t>
              </w:r>
            </w:ins>
          </w:p>
        </w:tc>
        <w:tc>
          <w:tcPr>
            <w:tcW w:w="1843" w:type="dxa"/>
            <w:shd w:val="clear" w:color="auto" w:fill="auto"/>
            <w:vAlign w:val="bottom"/>
          </w:tcPr>
          <w:p w14:paraId="5542AA40" w14:textId="702CB5BC" w:rsidR="00B81386" w:rsidRPr="003E4748" w:rsidRDefault="00B81386" w:rsidP="00B81386">
            <w:pPr>
              <w:keepNext/>
              <w:keepLines/>
              <w:spacing w:after="0"/>
              <w:jc w:val="center"/>
              <w:rPr>
                <w:ins w:id="615" w:author="Per Lindell" w:date="2019-10-25T10:34:00Z"/>
                <w:rFonts w:ascii="Arial" w:eastAsia="SimSun" w:hAnsi="Arial" w:cs="Arial"/>
                <w:sz w:val="18"/>
                <w:szCs w:val="18"/>
                <w:lang w:val="en-US"/>
              </w:rPr>
            </w:pPr>
            <w:ins w:id="616" w:author="Per Lindell" w:date="2020-12-20T19:53:00Z">
              <w:r>
                <w:rPr>
                  <w:rFonts w:ascii="Arial" w:hAnsi="Arial" w:cs="Arial"/>
                  <w:color w:val="000000"/>
                  <w:sz w:val="18"/>
                  <w:szCs w:val="18"/>
                </w:rPr>
                <w:t>7126</w:t>
              </w:r>
            </w:ins>
          </w:p>
        </w:tc>
        <w:tc>
          <w:tcPr>
            <w:tcW w:w="1842" w:type="dxa"/>
            <w:shd w:val="clear" w:color="auto" w:fill="auto"/>
            <w:vAlign w:val="bottom"/>
          </w:tcPr>
          <w:p w14:paraId="798A4658" w14:textId="35131C5A" w:rsidR="00B81386" w:rsidRPr="003E4748" w:rsidRDefault="00B81386" w:rsidP="00B81386">
            <w:pPr>
              <w:keepNext/>
              <w:keepLines/>
              <w:spacing w:after="0"/>
              <w:jc w:val="center"/>
              <w:rPr>
                <w:ins w:id="617" w:author="Per Lindell" w:date="2019-10-25T10:34:00Z"/>
                <w:rFonts w:ascii="Arial" w:eastAsia="SimSun" w:hAnsi="Arial" w:cs="Arial"/>
                <w:sz w:val="18"/>
                <w:szCs w:val="18"/>
                <w:lang w:val="en-US"/>
              </w:rPr>
            </w:pPr>
            <w:ins w:id="618" w:author="Per Lindell" w:date="2020-12-20T19:53:00Z">
              <w:r>
                <w:rPr>
                  <w:rFonts w:ascii="Arial" w:hAnsi="Arial" w:cs="Arial"/>
                  <w:color w:val="000000"/>
                  <w:sz w:val="18"/>
                  <w:szCs w:val="18"/>
                </w:rPr>
                <w:t>5689</w:t>
              </w:r>
            </w:ins>
          </w:p>
        </w:tc>
        <w:tc>
          <w:tcPr>
            <w:tcW w:w="1843" w:type="dxa"/>
            <w:shd w:val="clear" w:color="auto" w:fill="auto"/>
            <w:vAlign w:val="bottom"/>
          </w:tcPr>
          <w:p w14:paraId="48B989CA" w14:textId="06B3A400" w:rsidR="00B81386" w:rsidRPr="003E4748" w:rsidRDefault="00B81386" w:rsidP="00B81386">
            <w:pPr>
              <w:keepNext/>
              <w:keepLines/>
              <w:spacing w:after="0"/>
              <w:jc w:val="center"/>
              <w:rPr>
                <w:ins w:id="619" w:author="Per Lindell" w:date="2019-10-25T10:34:00Z"/>
                <w:rFonts w:ascii="Arial" w:eastAsia="SimSun" w:hAnsi="Arial" w:cs="Arial"/>
                <w:sz w:val="18"/>
                <w:szCs w:val="18"/>
                <w:lang w:val="en-US"/>
              </w:rPr>
            </w:pPr>
            <w:ins w:id="620" w:author="Per Lindell" w:date="2020-12-20T19:53:00Z">
              <w:r>
                <w:rPr>
                  <w:rFonts w:ascii="Arial" w:hAnsi="Arial" w:cs="Arial"/>
                  <w:color w:val="000000"/>
                  <w:sz w:val="18"/>
                  <w:szCs w:val="18"/>
                </w:rPr>
                <w:t>5914</w:t>
              </w:r>
            </w:ins>
          </w:p>
        </w:tc>
      </w:tr>
    </w:tbl>
    <w:p w14:paraId="2D5E9708" w14:textId="77777777" w:rsidR="00394CA1" w:rsidRDefault="00394CA1" w:rsidP="00394CA1">
      <w:pPr>
        <w:rPr>
          <w:ins w:id="621" w:author="Per Lindell" w:date="2019-10-25T10:34:00Z"/>
          <w:rFonts w:eastAsia="SimSun"/>
          <w:lang w:eastAsia="zh-CN"/>
        </w:rPr>
      </w:pPr>
    </w:p>
    <w:p w14:paraId="68A16EAC" w14:textId="0FDFC3E5" w:rsidR="00182723" w:rsidRDefault="009D76F5" w:rsidP="00394CA1">
      <w:pPr>
        <w:rPr>
          <w:ins w:id="622" w:author="Per Lindell" w:date="2021-01-24T10:03:00Z"/>
        </w:rPr>
      </w:pPr>
      <w:ins w:id="623" w:author="Per Lindell" w:date="2021-01-24T10:05:00Z">
        <w:r>
          <w:rPr>
            <w:rFonts w:eastAsia="SimSun"/>
            <w:lang w:eastAsia="zh-CN"/>
          </w:rPr>
          <w:t>I</w:t>
        </w:r>
      </w:ins>
      <w:ins w:id="624" w:author="Per Lindell" w:date="2019-10-25T10:34:00Z">
        <w:r w:rsidR="00394CA1" w:rsidRPr="00FE12DA">
          <w:rPr>
            <w:rFonts w:hint="eastAsia"/>
          </w:rPr>
          <w:t xml:space="preserve">t can be </w:t>
        </w:r>
      </w:ins>
      <w:ins w:id="625" w:author="Per Lindell" w:date="2021-01-24T10:05:00Z">
        <w:r>
          <w:t>found</w:t>
        </w:r>
      </w:ins>
      <w:ins w:id="626" w:author="Per Lindell" w:date="2019-10-25T10:34:00Z">
        <w:r w:rsidR="00394CA1" w:rsidRPr="00FE12DA">
          <w:rPr>
            <w:rFonts w:hint="eastAsia"/>
          </w:rPr>
          <w:t xml:space="preserve"> that</w:t>
        </w:r>
      </w:ins>
      <w:ins w:id="627" w:author="Per Lindell" w:date="2020-12-20T19:53:00Z">
        <w:r w:rsidR="00B81386">
          <w:t xml:space="preserve"> </w:t>
        </w:r>
      </w:ins>
    </w:p>
    <w:p w14:paraId="777F2CAD" w14:textId="5E0506BC" w:rsidR="00182723" w:rsidRPr="00182723" w:rsidRDefault="00182723" w:rsidP="00182723">
      <w:pPr>
        <w:numPr>
          <w:ilvl w:val="0"/>
          <w:numId w:val="21"/>
        </w:numPr>
        <w:rPr>
          <w:ins w:id="628" w:author="Per Lindell" w:date="2021-01-24T10:04:00Z"/>
          <w:rFonts w:eastAsia="SimSun"/>
          <w:lang w:eastAsia="zh-CN"/>
        </w:rPr>
      </w:pPr>
      <w:ins w:id="629" w:author="Per Lindell" w:date="2021-01-24T10:04:00Z">
        <w:r>
          <w:t>T</w:t>
        </w:r>
      </w:ins>
      <w:ins w:id="630" w:author="Per Lindell" w:date="2020-12-20T19:53:00Z">
        <w:r w:rsidR="00B81386">
          <w:t>here is no IMD</w:t>
        </w:r>
      </w:ins>
    </w:p>
    <w:p w14:paraId="20D4E533" w14:textId="166AE26A" w:rsidR="00394CA1" w:rsidRPr="009D76F5" w:rsidRDefault="00182723" w:rsidP="00182723">
      <w:pPr>
        <w:numPr>
          <w:ilvl w:val="0"/>
          <w:numId w:val="21"/>
        </w:numPr>
        <w:rPr>
          <w:ins w:id="631" w:author="Per Lindell" w:date="2021-01-24T10:05:00Z"/>
          <w:rFonts w:eastAsia="SimSun"/>
          <w:lang w:eastAsia="zh-CN"/>
        </w:rPr>
      </w:pPr>
      <w:ins w:id="632" w:author="Per Lindell" w:date="2021-01-24T10:04:00Z">
        <w:r>
          <w:t>T</w:t>
        </w:r>
      </w:ins>
      <w:ins w:id="633" w:author="Per Lindell" w:date="2021-01-22T09:21:00Z">
        <w:r w:rsidR="00494B54">
          <w:t xml:space="preserve">here </w:t>
        </w:r>
      </w:ins>
      <w:ins w:id="634" w:author="Per Lindell" w:date="2021-01-22T09:22:00Z">
        <w:r w:rsidR="006372D7">
          <w:t>is</w:t>
        </w:r>
      </w:ins>
      <w:ins w:id="635" w:author="Per Lindell" w:date="2021-01-22T09:21:00Z">
        <w:r w:rsidR="00494B54">
          <w:t xml:space="preserve"> 3</w:t>
        </w:r>
        <w:r w:rsidR="00494B54" w:rsidRPr="001B4118">
          <w:rPr>
            <w:vertAlign w:val="superscript"/>
          </w:rPr>
          <w:t>rd</w:t>
        </w:r>
        <w:r w:rsidR="00494B54">
          <w:t xml:space="preserve"> harmonic from 71</w:t>
        </w:r>
        <w:r w:rsidR="006372D7">
          <w:t xml:space="preserve"> UL</w:t>
        </w:r>
        <w:r w:rsidR="00494B54">
          <w:t xml:space="preserve"> into band n2 DL.</w:t>
        </w:r>
      </w:ins>
    </w:p>
    <w:p w14:paraId="1D7CB528" w14:textId="390FFE52" w:rsidR="009D76F5" w:rsidRPr="003B406C" w:rsidRDefault="009D76F5" w:rsidP="00182723">
      <w:pPr>
        <w:numPr>
          <w:ilvl w:val="0"/>
          <w:numId w:val="21"/>
        </w:numPr>
        <w:rPr>
          <w:ins w:id="636" w:author="Per Lindell" w:date="2019-10-25T10:34:00Z"/>
          <w:rFonts w:eastAsia="SimSun"/>
          <w:lang w:eastAsia="zh-CN"/>
        </w:rPr>
      </w:pPr>
      <w:ins w:id="637" w:author="Per Lindell" w:date="2021-01-24T10:05:00Z">
        <w:r>
          <w:t xml:space="preserve">There is </w:t>
        </w:r>
      </w:ins>
      <w:ins w:id="638" w:author="Per Lindell" w:date="2021-01-24T10:09:00Z">
        <w:r>
          <w:t>3</w:t>
        </w:r>
      </w:ins>
      <w:ins w:id="639" w:author="Per Lindell" w:date="2021-01-24T10:10:00Z">
        <w:r w:rsidRPr="009D76F5">
          <w:rPr>
            <w:vertAlign w:val="superscript"/>
          </w:rPr>
          <w:t>rd</w:t>
        </w:r>
        <w:r>
          <w:t xml:space="preserve"> </w:t>
        </w:r>
      </w:ins>
      <w:ins w:id="640" w:author="Per Lindell" w:date="2021-01-24T10:05:00Z">
        <w:r>
          <w:t xml:space="preserve">harmonic </w:t>
        </w:r>
      </w:ins>
      <w:ins w:id="641" w:author="Per Lindell" w:date="2021-01-24T10:06:00Z">
        <w:r>
          <w:t xml:space="preserve">mixing from </w:t>
        </w:r>
      </w:ins>
      <w:ins w:id="642" w:author="Per Lindell" w:date="2021-01-24T10:10:00Z">
        <w:r>
          <w:t>71 DL into band n2 UL</w:t>
        </w:r>
      </w:ins>
    </w:p>
    <w:bookmarkEnd w:id="248"/>
    <w:p w14:paraId="3FF6B3C7" w14:textId="77777777" w:rsidR="00394CA1" w:rsidRPr="00CA1495" w:rsidRDefault="00394CA1" w:rsidP="00394CA1">
      <w:pPr>
        <w:keepNext/>
        <w:keepLines/>
        <w:spacing w:before="120"/>
        <w:ind w:left="1134" w:hanging="1134"/>
        <w:outlineLvl w:val="2"/>
        <w:rPr>
          <w:ins w:id="643" w:author="Per Lindell" w:date="2019-10-25T10:34:00Z"/>
          <w:rFonts w:ascii="Arial" w:eastAsia="SimSun" w:hAnsi="Arial" w:cs="Arial"/>
          <w:sz w:val="28"/>
          <w:szCs w:val="28"/>
          <w:lang w:val="en-US" w:eastAsia="zh-CN"/>
        </w:rPr>
      </w:pPr>
      <w:ins w:id="644"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00B4A81B" w:rsidR="00394CA1" w:rsidRPr="00CA1495" w:rsidRDefault="00394CA1" w:rsidP="00394CA1">
      <w:pPr>
        <w:rPr>
          <w:ins w:id="645" w:author="Per Lindell" w:date="2019-10-25T10:34:00Z"/>
          <w:rFonts w:eastAsia="SimSun"/>
        </w:rPr>
      </w:pPr>
      <w:ins w:id="646" w:author="Per Lindell" w:date="2019-10-25T10:34:00Z">
        <w:r w:rsidRPr="00CA1495">
          <w:rPr>
            <w:rFonts w:eastAsia="SimSun"/>
          </w:rPr>
          <w:t xml:space="preserve">For </w:t>
        </w:r>
      </w:ins>
      <w:ins w:id="647" w:author="Per Lindell" w:date="2020-12-20T16:43:00Z">
        <w:r w:rsidR="002D6829">
          <w:rPr>
            <w:rFonts w:eastAsia="SimSun" w:hint="eastAsia"/>
            <w:lang w:eastAsia="zh-CN"/>
          </w:rPr>
          <w:t>DC_71</w:t>
        </w:r>
      </w:ins>
      <w:ins w:id="648" w:author="Per Lindell" w:date="2020-12-20T15:47:00Z">
        <w:r w:rsidR="00B72976">
          <w:rPr>
            <w:rFonts w:eastAsia="SimSun" w:hint="eastAsia"/>
            <w:lang w:eastAsia="zh-CN"/>
          </w:rPr>
          <w:t>_</w:t>
        </w:r>
      </w:ins>
      <w:ins w:id="649" w:author="Per Lindell" w:date="2020-12-20T19:39:00Z">
        <w:r w:rsidR="006927D3">
          <w:rPr>
            <w:rFonts w:eastAsia="SimSun" w:hint="eastAsia"/>
            <w:lang w:eastAsia="zh-CN"/>
          </w:rPr>
          <w:t>n2</w:t>
        </w:r>
      </w:ins>
      <w:ins w:id="650"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51" w:author="Per Lindell" w:date="2020-12-20T19:44:00Z">
        <w:r w:rsidR="006927D3" w:rsidRPr="00E062F1">
          <w:rPr>
            <w:szCs w:val="18"/>
            <w:lang w:eastAsia="fi-FI"/>
          </w:rPr>
          <w:t>DC_2_n71</w:t>
        </w:r>
      </w:ins>
      <w:ins w:id="652" w:author="Per Lindell" w:date="2019-10-25T11:14:00Z">
        <w:r w:rsidR="00CD73C1">
          <w:rPr>
            <w:rFonts w:eastAsia="SimSun"/>
          </w:rPr>
          <w:t xml:space="preserve"> </w:t>
        </w:r>
      </w:ins>
      <w:ins w:id="653"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54" w:author="Per Lindell" w:date="2019-10-25T10:34:00Z"/>
          <w:rFonts w:ascii="Arial" w:eastAsia="SimSun" w:hAnsi="Arial" w:cs="Arial"/>
          <w:b/>
          <w:lang w:val="en-US"/>
        </w:rPr>
      </w:pPr>
      <w:ins w:id="655"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56"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57" w:author="Per Lindell" w:date="2019-10-25T10:34:00Z"/>
                <w:rFonts w:ascii="Arial" w:eastAsia="SimSun" w:hAnsi="Arial" w:cs="Arial"/>
                <w:sz w:val="18"/>
                <w:lang w:val="x-none"/>
              </w:rPr>
            </w:pPr>
            <w:ins w:id="658"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59" w:author="Per Lindell" w:date="2019-10-25T10:34:00Z"/>
                <w:rFonts w:ascii="Arial" w:eastAsia="SimSun" w:hAnsi="Arial" w:cs="Arial"/>
                <w:sz w:val="18"/>
                <w:lang w:val="x-none"/>
              </w:rPr>
            </w:pPr>
            <w:ins w:id="660"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61" w:author="Per Lindell" w:date="2019-10-25T10:34:00Z"/>
                <w:rFonts w:ascii="Arial" w:eastAsia="SimSun" w:hAnsi="Arial" w:cs="Arial"/>
                <w:sz w:val="18"/>
                <w:lang w:val="x-none"/>
              </w:rPr>
            </w:pPr>
            <w:ins w:id="662"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63" w:author="Per Lindell" w:date="2019-10-25T10:34:00Z"/>
        </w:trPr>
        <w:tc>
          <w:tcPr>
            <w:tcW w:w="1535" w:type="dxa"/>
            <w:vMerge w:val="restart"/>
            <w:vAlign w:val="center"/>
          </w:tcPr>
          <w:p w14:paraId="67A7B980" w14:textId="783584DB" w:rsidR="00897A1A" w:rsidRPr="000D18C0" w:rsidRDefault="002D6829" w:rsidP="00897A1A">
            <w:pPr>
              <w:keepNext/>
              <w:keepLines/>
              <w:spacing w:after="0"/>
              <w:jc w:val="center"/>
              <w:rPr>
                <w:ins w:id="664" w:author="Per Lindell" w:date="2019-10-25T10:34:00Z"/>
                <w:rFonts w:ascii="Arial" w:eastAsia="SimSun" w:hAnsi="Arial" w:cs="Arial"/>
                <w:sz w:val="18"/>
                <w:lang w:val="x-none"/>
              </w:rPr>
            </w:pPr>
            <w:ins w:id="665" w:author="Per Lindell" w:date="2020-12-20T16:43:00Z">
              <w:r>
                <w:rPr>
                  <w:rFonts w:ascii="Arial" w:eastAsia="SimSun" w:hAnsi="Arial" w:cs="Arial" w:hint="eastAsia"/>
                  <w:sz w:val="18"/>
                  <w:lang w:val="x-none" w:eastAsia="zh-CN"/>
                </w:rPr>
                <w:t>DC_71</w:t>
              </w:r>
            </w:ins>
            <w:ins w:id="666" w:author="Per Lindell" w:date="2020-12-20T15:47:00Z">
              <w:r w:rsidR="00B72976">
                <w:rPr>
                  <w:rFonts w:ascii="Arial" w:eastAsia="SimSun" w:hAnsi="Arial" w:cs="Arial" w:hint="eastAsia"/>
                  <w:sz w:val="18"/>
                  <w:lang w:val="x-none" w:eastAsia="zh-CN"/>
                </w:rPr>
                <w:t>_</w:t>
              </w:r>
            </w:ins>
            <w:ins w:id="667" w:author="Per Lindell" w:date="2020-12-20T19:39:00Z">
              <w:r w:rsidR="006927D3">
                <w:rPr>
                  <w:rFonts w:ascii="Arial" w:eastAsia="SimSun" w:hAnsi="Arial" w:cs="Arial" w:hint="eastAsia"/>
                  <w:sz w:val="18"/>
                  <w:lang w:val="x-none" w:eastAsia="zh-CN"/>
                </w:rPr>
                <w:t>n2</w:t>
              </w:r>
            </w:ins>
          </w:p>
        </w:tc>
        <w:tc>
          <w:tcPr>
            <w:tcW w:w="2049" w:type="dxa"/>
            <w:vAlign w:val="center"/>
          </w:tcPr>
          <w:p w14:paraId="28844CDA" w14:textId="6D4252F1" w:rsidR="00897A1A" w:rsidRPr="00897A1A" w:rsidRDefault="006539E0" w:rsidP="00897A1A">
            <w:pPr>
              <w:keepNext/>
              <w:keepLines/>
              <w:spacing w:after="0"/>
              <w:jc w:val="center"/>
              <w:rPr>
                <w:ins w:id="668" w:author="Per Lindell" w:date="2019-10-25T10:34:00Z"/>
                <w:rFonts w:ascii="Arial" w:eastAsia="SimSun" w:hAnsi="Arial" w:cs="Arial"/>
                <w:sz w:val="18"/>
                <w:lang w:val="x-none" w:eastAsia="zh-CN"/>
              </w:rPr>
            </w:pPr>
            <w:ins w:id="669" w:author="Per Lindell" w:date="2020-12-20T17:21:00Z">
              <w:r>
                <w:rPr>
                  <w:rFonts w:ascii="Arial" w:eastAsia="SimSun" w:hAnsi="Arial" w:cs="Arial"/>
                  <w:sz w:val="18"/>
                  <w:lang w:val="sv-SE" w:eastAsia="zh-CN"/>
                </w:rPr>
                <w:t>7</w:t>
              </w:r>
            </w:ins>
            <w:ins w:id="670" w:author="Per Lindell" w:date="2020-12-20T17:20:00Z">
              <w:r>
                <w:rPr>
                  <w:rFonts w:ascii="Arial" w:eastAsia="SimSun" w:hAnsi="Arial" w:cs="Arial"/>
                  <w:sz w:val="18"/>
                  <w:lang w:val="sv-SE" w:eastAsia="zh-CN"/>
                </w:rPr>
                <w:t>1</w:t>
              </w:r>
            </w:ins>
          </w:p>
        </w:tc>
        <w:tc>
          <w:tcPr>
            <w:tcW w:w="2340" w:type="dxa"/>
            <w:vAlign w:val="center"/>
          </w:tcPr>
          <w:p w14:paraId="76850981" w14:textId="4DB6D4BF" w:rsidR="00897A1A" w:rsidRPr="00897A1A" w:rsidRDefault="00897A1A" w:rsidP="00897A1A">
            <w:pPr>
              <w:keepNext/>
              <w:keepLines/>
              <w:spacing w:after="0"/>
              <w:jc w:val="center"/>
              <w:rPr>
                <w:ins w:id="671" w:author="Per Lindell" w:date="2019-10-25T10:34:00Z"/>
                <w:rFonts w:ascii="Arial" w:eastAsia="SimSun" w:hAnsi="Arial" w:cs="Arial"/>
                <w:sz w:val="18"/>
                <w:szCs w:val="18"/>
                <w:lang w:val="x-none" w:eastAsia="zh-CN"/>
              </w:rPr>
            </w:pPr>
            <w:ins w:id="672" w:author="Per Lindell" w:date="2019-12-06T13:36:00Z">
              <w:r w:rsidRPr="00897A1A">
                <w:rPr>
                  <w:rFonts w:ascii="Arial" w:hAnsi="Arial" w:cs="Arial"/>
                  <w:sz w:val="18"/>
                  <w:szCs w:val="18"/>
                </w:rPr>
                <w:t>0.</w:t>
              </w:r>
            </w:ins>
            <w:ins w:id="673" w:author="Per Lindell" w:date="2020-12-20T19:44:00Z">
              <w:r w:rsidR="006927D3">
                <w:rPr>
                  <w:rFonts w:ascii="Arial" w:hAnsi="Arial" w:cs="Arial"/>
                  <w:sz w:val="18"/>
                  <w:szCs w:val="18"/>
                </w:rPr>
                <w:t>3</w:t>
              </w:r>
            </w:ins>
          </w:p>
        </w:tc>
      </w:tr>
      <w:tr w:rsidR="00897A1A" w:rsidRPr="00CA1495" w14:paraId="4A8E15B7" w14:textId="77777777" w:rsidTr="00394CA1">
        <w:trPr>
          <w:jc w:val="center"/>
          <w:ins w:id="674"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75" w:author="Per Lindell" w:date="2019-10-25T10:34:00Z"/>
                <w:rFonts w:ascii="Arial" w:eastAsia="SimSun" w:hAnsi="Arial" w:cs="Arial"/>
                <w:sz w:val="18"/>
                <w:lang w:val="x-none"/>
              </w:rPr>
            </w:pPr>
          </w:p>
        </w:tc>
        <w:tc>
          <w:tcPr>
            <w:tcW w:w="2049" w:type="dxa"/>
            <w:vAlign w:val="center"/>
          </w:tcPr>
          <w:p w14:paraId="4366891B" w14:textId="312FC43C" w:rsidR="00897A1A" w:rsidRPr="00AB3413" w:rsidRDefault="006927D3" w:rsidP="00897A1A">
            <w:pPr>
              <w:keepNext/>
              <w:keepLines/>
              <w:spacing w:after="0"/>
              <w:jc w:val="center"/>
              <w:rPr>
                <w:ins w:id="676" w:author="Per Lindell" w:date="2019-10-25T10:34:00Z"/>
                <w:rFonts w:ascii="Arial" w:eastAsia="SimSun" w:hAnsi="Arial" w:cs="Arial"/>
                <w:sz w:val="18"/>
                <w:lang w:val="x-none" w:eastAsia="zh-CN"/>
              </w:rPr>
            </w:pPr>
            <w:ins w:id="677" w:author="Per Lindell" w:date="2020-12-20T19:39:00Z">
              <w:r>
                <w:rPr>
                  <w:rFonts w:ascii="Arial" w:eastAsia="SimSun" w:hAnsi="Arial" w:cs="Arial"/>
                  <w:sz w:val="18"/>
                  <w:lang w:val="sv-SE" w:eastAsia="zh-CN"/>
                </w:rPr>
                <w:t>n2</w:t>
              </w:r>
            </w:ins>
          </w:p>
        </w:tc>
        <w:tc>
          <w:tcPr>
            <w:tcW w:w="2340" w:type="dxa"/>
            <w:vAlign w:val="center"/>
          </w:tcPr>
          <w:p w14:paraId="4FA6BC2E" w14:textId="26A3A140" w:rsidR="00897A1A" w:rsidRPr="00897A1A" w:rsidRDefault="00897A1A" w:rsidP="00897A1A">
            <w:pPr>
              <w:keepNext/>
              <w:keepLines/>
              <w:spacing w:after="0"/>
              <w:jc w:val="center"/>
              <w:rPr>
                <w:ins w:id="678" w:author="Per Lindell" w:date="2019-10-25T10:34:00Z"/>
                <w:rFonts w:ascii="Arial" w:eastAsia="SimSun" w:hAnsi="Arial" w:cs="Arial"/>
                <w:sz w:val="18"/>
                <w:szCs w:val="18"/>
                <w:lang w:val="x-none" w:eastAsia="zh-CN"/>
              </w:rPr>
            </w:pPr>
            <w:ins w:id="679" w:author="Per Lindell" w:date="2019-12-06T13:36:00Z">
              <w:r w:rsidRPr="00897A1A">
                <w:rPr>
                  <w:rFonts w:ascii="Arial" w:hAnsi="Arial" w:cs="Arial"/>
                  <w:sz w:val="18"/>
                  <w:szCs w:val="18"/>
                </w:rPr>
                <w:t>0.</w:t>
              </w:r>
            </w:ins>
            <w:ins w:id="680" w:author="Per Lindell" w:date="2020-12-20T17:21:00Z">
              <w:r w:rsidR="006539E0">
                <w:rPr>
                  <w:rFonts w:ascii="Arial" w:hAnsi="Arial" w:cs="Arial"/>
                  <w:sz w:val="18"/>
                  <w:szCs w:val="18"/>
                </w:rPr>
                <w:t>3</w:t>
              </w:r>
            </w:ins>
          </w:p>
        </w:tc>
      </w:tr>
    </w:tbl>
    <w:p w14:paraId="47E3E1A0" w14:textId="77777777" w:rsidR="00394CA1" w:rsidRPr="00CA1495" w:rsidRDefault="00394CA1" w:rsidP="00394CA1">
      <w:pPr>
        <w:rPr>
          <w:ins w:id="681"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82" w:author="Per Lindell" w:date="2019-10-25T10:34:00Z"/>
          <w:rFonts w:ascii="Arial" w:eastAsia="SimSun" w:hAnsi="Arial" w:cs="Arial"/>
          <w:b/>
          <w:lang w:val="en-US" w:eastAsia="zh-CN"/>
        </w:rPr>
      </w:pPr>
      <w:ins w:id="683"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84"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85" w:author="Per Lindell" w:date="2019-10-25T10:34:00Z"/>
                <w:rFonts w:ascii="Arial" w:eastAsia="SimSun" w:hAnsi="Arial" w:cs="Arial"/>
                <w:sz w:val="18"/>
                <w:lang w:val="x-none"/>
              </w:rPr>
            </w:pPr>
            <w:ins w:id="686"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87" w:author="Per Lindell" w:date="2019-10-25T10:34:00Z"/>
                <w:rFonts w:ascii="Arial" w:eastAsia="SimSun" w:hAnsi="Arial" w:cs="Arial"/>
                <w:sz w:val="18"/>
                <w:lang w:val="x-none"/>
              </w:rPr>
            </w:pPr>
            <w:ins w:id="688"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89" w:author="Per Lindell" w:date="2019-10-25T10:34:00Z"/>
                <w:rFonts w:ascii="Arial" w:eastAsia="SimSun" w:hAnsi="Arial" w:cs="Arial"/>
                <w:sz w:val="18"/>
                <w:lang w:val="x-none"/>
              </w:rPr>
            </w:pPr>
            <w:ins w:id="690"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691" w:author="Per Lindell" w:date="2019-10-25T10:34:00Z"/>
        </w:trPr>
        <w:tc>
          <w:tcPr>
            <w:tcW w:w="1535" w:type="dxa"/>
            <w:vMerge w:val="restart"/>
            <w:vAlign w:val="center"/>
          </w:tcPr>
          <w:p w14:paraId="58783383" w14:textId="4D250A0B" w:rsidR="00AB3413" w:rsidRPr="00D40002" w:rsidRDefault="002D6829" w:rsidP="00AB3413">
            <w:pPr>
              <w:keepNext/>
              <w:keepLines/>
              <w:spacing w:after="0"/>
              <w:jc w:val="center"/>
              <w:rPr>
                <w:ins w:id="692" w:author="Per Lindell" w:date="2019-10-25T10:34:00Z"/>
                <w:rFonts w:ascii="Arial" w:eastAsia="SimSun" w:hAnsi="Arial" w:cs="Arial"/>
                <w:sz w:val="18"/>
                <w:lang w:val="x-none"/>
              </w:rPr>
            </w:pPr>
            <w:ins w:id="693" w:author="Per Lindell" w:date="2020-12-20T16:43:00Z">
              <w:r>
                <w:rPr>
                  <w:rFonts w:ascii="Arial" w:eastAsia="SimSun" w:hAnsi="Arial" w:cs="Arial" w:hint="eastAsia"/>
                  <w:sz w:val="18"/>
                  <w:lang w:val="x-none" w:eastAsia="zh-CN"/>
                </w:rPr>
                <w:t>DC_71</w:t>
              </w:r>
            </w:ins>
            <w:ins w:id="694" w:author="Per Lindell" w:date="2020-12-20T15:47:00Z">
              <w:r w:rsidR="00B72976">
                <w:rPr>
                  <w:rFonts w:ascii="Arial" w:eastAsia="SimSun" w:hAnsi="Arial" w:cs="Arial" w:hint="eastAsia"/>
                  <w:sz w:val="18"/>
                  <w:lang w:val="x-none" w:eastAsia="zh-CN"/>
                </w:rPr>
                <w:t>_</w:t>
              </w:r>
            </w:ins>
            <w:ins w:id="695" w:author="Per Lindell" w:date="2020-12-20T19:39:00Z">
              <w:r w:rsidR="006927D3">
                <w:rPr>
                  <w:rFonts w:ascii="Arial" w:eastAsia="SimSun" w:hAnsi="Arial" w:cs="Arial" w:hint="eastAsia"/>
                  <w:sz w:val="18"/>
                  <w:lang w:val="x-none" w:eastAsia="zh-CN"/>
                </w:rPr>
                <w:t>n2</w:t>
              </w:r>
            </w:ins>
          </w:p>
        </w:tc>
        <w:tc>
          <w:tcPr>
            <w:tcW w:w="2052" w:type="dxa"/>
            <w:vAlign w:val="center"/>
          </w:tcPr>
          <w:p w14:paraId="165D1EFB" w14:textId="4825FAAC" w:rsidR="00AB3413" w:rsidRPr="00CD73C1" w:rsidRDefault="006539E0" w:rsidP="00AB3413">
            <w:pPr>
              <w:keepNext/>
              <w:keepLines/>
              <w:spacing w:after="0"/>
              <w:jc w:val="center"/>
              <w:rPr>
                <w:ins w:id="696" w:author="Per Lindell" w:date="2019-10-25T10:34:00Z"/>
                <w:rFonts w:ascii="Arial" w:eastAsia="SimSun" w:hAnsi="Arial" w:cs="Arial"/>
                <w:sz w:val="18"/>
                <w:lang w:val="x-none" w:eastAsia="zh-CN"/>
              </w:rPr>
            </w:pPr>
            <w:ins w:id="697" w:author="Per Lindell" w:date="2020-12-20T17:21:00Z">
              <w:r>
                <w:rPr>
                  <w:rFonts w:ascii="Arial" w:eastAsia="SimSun" w:hAnsi="Arial" w:cs="Arial"/>
                  <w:sz w:val="18"/>
                  <w:lang w:val="sv-SE" w:eastAsia="zh-CN"/>
                </w:rPr>
                <w:t>71</w:t>
              </w:r>
            </w:ins>
          </w:p>
        </w:tc>
        <w:tc>
          <w:tcPr>
            <w:tcW w:w="2340" w:type="dxa"/>
            <w:vAlign w:val="center"/>
          </w:tcPr>
          <w:p w14:paraId="0D7A365D" w14:textId="4B74F405" w:rsidR="00AB3413" w:rsidRPr="006539E0" w:rsidRDefault="00AB3413" w:rsidP="00AB3413">
            <w:pPr>
              <w:keepNext/>
              <w:keepLines/>
              <w:overflowPunct w:val="0"/>
              <w:autoSpaceDE w:val="0"/>
              <w:autoSpaceDN w:val="0"/>
              <w:adjustRightInd w:val="0"/>
              <w:spacing w:after="0"/>
              <w:jc w:val="center"/>
              <w:textAlignment w:val="baseline"/>
              <w:rPr>
                <w:ins w:id="698" w:author="Per Lindell" w:date="2019-10-25T10:34:00Z"/>
                <w:rFonts w:ascii="Arial" w:eastAsia="SimSun" w:hAnsi="Arial" w:cs="Arial"/>
                <w:sz w:val="18"/>
                <w:lang w:val="x-none" w:eastAsia="zh-CN"/>
              </w:rPr>
            </w:pPr>
            <w:ins w:id="699"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700"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701" w:author="Per Lindell" w:date="2019-10-25T10:34:00Z"/>
                <w:rFonts w:ascii="Arial" w:eastAsia="SimSun" w:hAnsi="Arial" w:cs="Arial"/>
                <w:sz w:val="18"/>
                <w:lang w:val="x-none"/>
              </w:rPr>
            </w:pPr>
          </w:p>
        </w:tc>
        <w:tc>
          <w:tcPr>
            <w:tcW w:w="2052" w:type="dxa"/>
            <w:vAlign w:val="center"/>
          </w:tcPr>
          <w:p w14:paraId="005E1418" w14:textId="7AE54F15" w:rsidR="00AB3413" w:rsidRPr="000B1B33" w:rsidRDefault="006927D3" w:rsidP="00AB3413">
            <w:pPr>
              <w:keepNext/>
              <w:keepLines/>
              <w:spacing w:after="0"/>
              <w:jc w:val="center"/>
              <w:rPr>
                <w:ins w:id="702" w:author="Per Lindell" w:date="2019-10-25T10:34:00Z"/>
                <w:rFonts w:ascii="Arial" w:eastAsia="SimSun" w:hAnsi="Arial" w:cs="Arial"/>
                <w:sz w:val="18"/>
                <w:lang w:val="x-none" w:eastAsia="zh-CN"/>
              </w:rPr>
            </w:pPr>
            <w:ins w:id="703" w:author="Per Lindell" w:date="2020-12-20T19:39:00Z">
              <w:r>
                <w:rPr>
                  <w:rFonts w:ascii="Arial" w:eastAsia="SimSun" w:hAnsi="Arial" w:cs="Arial"/>
                  <w:sz w:val="18"/>
                  <w:lang w:val="sv-SE" w:eastAsia="zh-CN"/>
                </w:rPr>
                <w:t>n2</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704" w:author="Per Lindell" w:date="2019-10-25T10:34:00Z"/>
                <w:rFonts w:ascii="Arial" w:eastAsia="SimSun" w:hAnsi="Arial" w:cs="Arial"/>
                <w:sz w:val="18"/>
                <w:lang w:val="x-none" w:eastAsia="zh-CN"/>
              </w:rPr>
            </w:pPr>
            <w:ins w:id="705"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706"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707" w:author="Per Lindell" w:date="2019-12-05T11:12:00Z"/>
          <w:rFonts w:ascii="Arial" w:eastAsia="SimSun" w:hAnsi="Arial" w:cs="Arial"/>
          <w:sz w:val="28"/>
          <w:szCs w:val="28"/>
          <w:lang w:val="en-US" w:eastAsia="zh-CN"/>
        </w:rPr>
      </w:pPr>
      <w:ins w:id="708"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AA79B21" w14:textId="4561859F" w:rsidR="006372D7" w:rsidRDefault="006372D7" w:rsidP="0034577B">
      <w:pPr>
        <w:rPr>
          <w:ins w:id="709" w:author="Per Lindell" w:date="2020-12-20T17:28:00Z"/>
          <w:rFonts w:eastAsia="SimSun"/>
          <w:lang w:eastAsia="zh-CN"/>
        </w:rPr>
      </w:pPr>
      <w:ins w:id="710" w:author="Per Lindell" w:date="2021-01-22T09:23:00Z">
        <w:r>
          <w:rPr>
            <w:rFonts w:eastAsia="SimSun"/>
            <w:lang w:eastAsia="zh-CN"/>
          </w:rPr>
          <w:t>Reference</w:t>
        </w:r>
      </w:ins>
      <w:ins w:id="711" w:author="Per Lindell" w:date="2021-01-22T09:22:00Z">
        <w:r>
          <w:rPr>
            <w:rFonts w:eastAsia="SimSun"/>
            <w:lang w:eastAsia="zh-CN"/>
          </w:rPr>
          <w:t xml:space="preserve"> exception due to 3</w:t>
        </w:r>
        <w:r w:rsidRPr="001B4118">
          <w:rPr>
            <w:rFonts w:eastAsia="SimSun"/>
            <w:vertAlign w:val="superscript"/>
            <w:lang w:eastAsia="zh-CN"/>
          </w:rPr>
          <w:t>rd</w:t>
        </w:r>
        <w:r>
          <w:rPr>
            <w:rFonts w:eastAsia="SimSun"/>
            <w:lang w:eastAsia="zh-CN"/>
          </w:rPr>
          <w:t xml:space="preserve"> harmonics </w:t>
        </w:r>
      </w:ins>
      <w:ins w:id="712" w:author="Per Lindell" w:date="2021-01-24T10:00:00Z">
        <w:r w:rsidR="00182723">
          <w:rPr>
            <w:rFonts w:eastAsia="SimSun"/>
            <w:lang w:eastAsia="zh-CN"/>
          </w:rPr>
          <w:t xml:space="preserve">and harmonic mixing </w:t>
        </w:r>
      </w:ins>
      <w:ins w:id="713" w:author="Per Lindell" w:date="2021-01-22T09:22:00Z">
        <w:r>
          <w:rPr>
            <w:rFonts w:eastAsia="SimSun"/>
            <w:lang w:eastAsia="zh-CN"/>
          </w:rPr>
          <w:t>into DL n2 need to be defined as in tables belo</w:t>
        </w:r>
      </w:ins>
      <w:ins w:id="714" w:author="Per Lindell" w:date="2021-01-22T09:23:00Z">
        <w:r>
          <w:rPr>
            <w:rFonts w:eastAsia="SimSun"/>
            <w:lang w:eastAsia="zh-CN"/>
          </w:rPr>
          <w:t>w.</w:t>
        </w:r>
      </w:ins>
    </w:p>
    <w:p w14:paraId="4723DD21" w14:textId="1C698EBE" w:rsidR="006372D7" w:rsidRPr="00EF5447" w:rsidRDefault="006372D7" w:rsidP="006372D7">
      <w:pPr>
        <w:pStyle w:val="TH"/>
        <w:rPr>
          <w:ins w:id="715" w:author="Per Lindell" w:date="2021-01-22T09:23:00Z"/>
        </w:rPr>
      </w:pPr>
      <w:ins w:id="716" w:author="Per Lindell" w:date="2021-01-22T09:23:00Z">
        <w:r w:rsidRPr="00EF5447">
          <w:t xml:space="preserve">Table </w:t>
        </w:r>
      </w:ins>
      <w:ins w:id="717" w:author="Per Lindell" w:date="2021-01-22T09:32:00Z">
        <w:r w:rsidR="008D240C" w:rsidRPr="001B4118">
          <w:t>6.1.x.7</w:t>
        </w:r>
      </w:ins>
      <w:ins w:id="718" w:author="Per Lindell" w:date="2021-01-22T09:23:00Z">
        <w:r w:rsidRPr="00EF5447">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372D7" w:rsidRPr="00EF5447" w14:paraId="4C6A6272" w14:textId="77777777" w:rsidTr="00182723">
        <w:trPr>
          <w:trHeight w:val="187"/>
          <w:tblHeader/>
          <w:jc w:val="center"/>
          <w:ins w:id="719" w:author="Per Lindell" w:date="2021-01-22T09:23:00Z"/>
        </w:trPr>
        <w:tc>
          <w:tcPr>
            <w:tcW w:w="10567" w:type="dxa"/>
            <w:gridSpan w:val="15"/>
          </w:tcPr>
          <w:p w14:paraId="45E71055" w14:textId="77777777" w:rsidR="006372D7" w:rsidRPr="00EF5447" w:rsidRDefault="006372D7" w:rsidP="00182723">
            <w:pPr>
              <w:pStyle w:val="TAH"/>
              <w:rPr>
                <w:ins w:id="720" w:author="Per Lindell" w:date="2021-01-22T09:23:00Z"/>
              </w:rPr>
            </w:pPr>
            <w:ins w:id="721" w:author="Per Lindell" w:date="2021-01-22T09:23:00Z">
              <w:r w:rsidRPr="00EF5447">
                <w:t>E-UTRA or NR Band / Channel bandwidth of the affected DL band / MSD</w:t>
              </w:r>
            </w:ins>
          </w:p>
        </w:tc>
      </w:tr>
      <w:tr w:rsidR="006372D7" w:rsidRPr="00EF5447" w14:paraId="547273BE" w14:textId="77777777" w:rsidTr="00182723">
        <w:trPr>
          <w:trHeight w:val="187"/>
          <w:tblHeader/>
          <w:jc w:val="center"/>
          <w:ins w:id="722" w:author="Per Lindell" w:date="2021-01-22T09:23:00Z"/>
        </w:trPr>
        <w:tc>
          <w:tcPr>
            <w:tcW w:w="0" w:type="auto"/>
            <w:tcBorders>
              <w:bottom w:val="single" w:sz="4" w:space="0" w:color="auto"/>
            </w:tcBorders>
            <w:shd w:val="clear" w:color="auto" w:fill="auto"/>
          </w:tcPr>
          <w:p w14:paraId="284F99E4" w14:textId="77777777" w:rsidR="006372D7" w:rsidRPr="00EF5447" w:rsidRDefault="006372D7" w:rsidP="00182723">
            <w:pPr>
              <w:pStyle w:val="TAH"/>
              <w:rPr>
                <w:ins w:id="723" w:author="Per Lindell" w:date="2021-01-22T09:23:00Z"/>
              </w:rPr>
            </w:pPr>
            <w:ins w:id="724" w:author="Per Lindell" w:date="2021-01-22T09:23:00Z">
              <w:r w:rsidRPr="00EF5447">
                <w:t>UL band</w:t>
              </w:r>
            </w:ins>
          </w:p>
        </w:tc>
        <w:tc>
          <w:tcPr>
            <w:tcW w:w="0" w:type="auto"/>
            <w:shd w:val="clear" w:color="auto" w:fill="auto"/>
          </w:tcPr>
          <w:p w14:paraId="10CF7794" w14:textId="77777777" w:rsidR="006372D7" w:rsidRPr="00EF5447" w:rsidRDefault="006372D7" w:rsidP="00182723">
            <w:pPr>
              <w:pStyle w:val="TAH"/>
              <w:rPr>
                <w:ins w:id="725" w:author="Per Lindell" w:date="2021-01-22T09:23:00Z"/>
              </w:rPr>
            </w:pPr>
            <w:ins w:id="726" w:author="Per Lindell" w:date="2021-01-22T09:23:00Z">
              <w:r w:rsidRPr="00EF5447">
                <w:t>DL band</w:t>
              </w:r>
            </w:ins>
          </w:p>
        </w:tc>
        <w:tc>
          <w:tcPr>
            <w:tcW w:w="674" w:type="dxa"/>
            <w:shd w:val="clear" w:color="auto" w:fill="auto"/>
          </w:tcPr>
          <w:p w14:paraId="022B21A4" w14:textId="77777777" w:rsidR="006372D7" w:rsidRPr="00EF5447" w:rsidRDefault="006372D7" w:rsidP="00182723">
            <w:pPr>
              <w:pStyle w:val="TAH"/>
              <w:rPr>
                <w:ins w:id="727" w:author="Per Lindell" w:date="2021-01-22T09:23:00Z"/>
              </w:rPr>
            </w:pPr>
            <w:ins w:id="728" w:author="Per Lindell" w:date="2021-01-22T09:23:00Z">
              <w:r w:rsidRPr="00EF5447">
                <w:t>5 MHz</w:t>
              </w:r>
            </w:ins>
          </w:p>
          <w:p w14:paraId="4BB63EE2" w14:textId="77777777" w:rsidR="006372D7" w:rsidRPr="00EF5447" w:rsidRDefault="006372D7" w:rsidP="00182723">
            <w:pPr>
              <w:pStyle w:val="TAH"/>
              <w:rPr>
                <w:ins w:id="729" w:author="Per Lindell" w:date="2021-01-22T09:23:00Z"/>
              </w:rPr>
            </w:pPr>
            <w:ins w:id="730" w:author="Per Lindell" w:date="2021-01-22T09:23:00Z">
              <w:r w:rsidRPr="00EF5447">
                <w:t>(dB)</w:t>
              </w:r>
            </w:ins>
          </w:p>
        </w:tc>
        <w:tc>
          <w:tcPr>
            <w:tcW w:w="675" w:type="dxa"/>
            <w:shd w:val="clear" w:color="auto" w:fill="auto"/>
          </w:tcPr>
          <w:p w14:paraId="299747AF" w14:textId="77777777" w:rsidR="006372D7" w:rsidRPr="00EF5447" w:rsidRDefault="006372D7" w:rsidP="00182723">
            <w:pPr>
              <w:pStyle w:val="TAH"/>
              <w:rPr>
                <w:ins w:id="731" w:author="Per Lindell" w:date="2021-01-22T09:23:00Z"/>
              </w:rPr>
            </w:pPr>
            <w:ins w:id="732" w:author="Per Lindell" w:date="2021-01-22T09:23:00Z">
              <w:r w:rsidRPr="00EF5447">
                <w:t>10 MHz</w:t>
              </w:r>
            </w:ins>
          </w:p>
          <w:p w14:paraId="2BA5DE6A" w14:textId="77777777" w:rsidR="006372D7" w:rsidRPr="00EF5447" w:rsidRDefault="006372D7" w:rsidP="00182723">
            <w:pPr>
              <w:pStyle w:val="TAH"/>
              <w:rPr>
                <w:ins w:id="733" w:author="Per Lindell" w:date="2021-01-22T09:23:00Z"/>
              </w:rPr>
            </w:pPr>
            <w:ins w:id="734" w:author="Per Lindell" w:date="2021-01-22T09:23:00Z">
              <w:r w:rsidRPr="00EF5447">
                <w:t>(dB)</w:t>
              </w:r>
            </w:ins>
          </w:p>
        </w:tc>
        <w:tc>
          <w:tcPr>
            <w:tcW w:w="674" w:type="dxa"/>
            <w:shd w:val="clear" w:color="auto" w:fill="auto"/>
          </w:tcPr>
          <w:p w14:paraId="15525A2F" w14:textId="77777777" w:rsidR="006372D7" w:rsidRPr="00EF5447" w:rsidRDefault="006372D7" w:rsidP="00182723">
            <w:pPr>
              <w:pStyle w:val="TAH"/>
              <w:rPr>
                <w:ins w:id="735" w:author="Per Lindell" w:date="2021-01-22T09:23:00Z"/>
              </w:rPr>
            </w:pPr>
            <w:ins w:id="736" w:author="Per Lindell" w:date="2021-01-22T09:23:00Z">
              <w:r w:rsidRPr="00EF5447">
                <w:t>15 MHz</w:t>
              </w:r>
            </w:ins>
          </w:p>
          <w:p w14:paraId="135A701A" w14:textId="77777777" w:rsidR="006372D7" w:rsidRPr="00EF5447" w:rsidRDefault="006372D7" w:rsidP="00182723">
            <w:pPr>
              <w:pStyle w:val="TAH"/>
              <w:rPr>
                <w:ins w:id="737" w:author="Per Lindell" w:date="2021-01-22T09:23:00Z"/>
              </w:rPr>
            </w:pPr>
            <w:ins w:id="738" w:author="Per Lindell" w:date="2021-01-22T09:23:00Z">
              <w:r w:rsidRPr="00EF5447">
                <w:t>(dB)</w:t>
              </w:r>
            </w:ins>
          </w:p>
        </w:tc>
        <w:tc>
          <w:tcPr>
            <w:tcW w:w="675" w:type="dxa"/>
            <w:shd w:val="clear" w:color="auto" w:fill="auto"/>
          </w:tcPr>
          <w:p w14:paraId="0F8B63AC" w14:textId="77777777" w:rsidR="006372D7" w:rsidRPr="00EF5447" w:rsidRDefault="006372D7" w:rsidP="00182723">
            <w:pPr>
              <w:pStyle w:val="TAH"/>
              <w:rPr>
                <w:ins w:id="739" w:author="Per Lindell" w:date="2021-01-22T09:23:00Z"/>
              </w:rPr>
            </w:pPr>
            <w:ins w:id="740" w:author="Per Lindell" w:date="2021-01-22T09:23:00Z">
              <w:r w:rsidRPr="00EF5447">
                <w:t>20 MHz</w:t>
              </w:r>
            </w:ins>
          </w:p>
          <w:p w14:paraId="717B893C" w14:textId="77777777" w:rsidR="006372D7" w:rsidRPr="00EF5447" w:rsidRDefault="006372D7" w:rsidP="00182723">
            <w:pPr>
              <w:pStyle w:val="TAH"/>
              <w:rPr>
                <w:ins w:id="741" w:author="Per Lindell" w:date="2021-01-22T09:23:00Z"/>
              </w:rPr>
            </w:pPr>
            <w:ins w:id="742" w:author="Per Lindell" w:date="2021-01-22T09:23:00Z">
              <w:r w:rsidRPr="00EF5447">
                <w:t>(dB)</w:t>
              </w:r>
            </w:ins>
          </w:p>
        </w:tc>
        <w:tc>
          <w:tcPr>
            <w:tcW w:w="674" w:type="dxa"/>
            <w:shd w:val="clear" w:color="auto" w:fill="auto"/>
          </w:tcPr>
          <w:p w14:paraId="2B4CB524" w14:textId="77777777" w:rsidR="006372D7" w:rsidRPr="00EF5447" w:rsidRDefault="006372D7" w:rsidP="00182723">
            <w:pPr>
              <w:pStyle w:val="TAH"/>
              <w:rPr>
                <w:ins w:id="743" w:author="Per Lindell" w:date="2021-01-22T09:23:00Z"/>
              </w:rPr>
            </w:pPr>
            <w:ins w:id="744" w:author="Per Lindell" w:date="2021-01-22T09:23:00Z">
              <w:r w:rsidRPr="00EF5447">
                <w:t>25 MHz</w:t>
              </w:r>
            </w:ins>
          </w:p>
          <w:p w14:paraId="38CDE0BF" w14:textId="77777777" w:rsidR="006372D7" w:rsidRPr="00EF5447" w:rsidRDefault="006372D7" w:rsidP="00182723">
            <w:pPr>
              <w:pStyle w:val="TAH"/>
              <w:rPr>
                <w:ins w:id="745" w:author="Per Lindell" w:date="2021-01-22T09:23:00Z"/>
              </w:rPr>
            </w:pPr>
            <w:ins w:id="746" w:author="Per Lindell" w:date="2021-01-22T09:23:00Z">
              <w:r w:rsidRPr="00EF5447">
                <w:t>(dB)</w:t>
              </w:r>
            </w:ins>
          </w:p>
        </w:tc>
        <w:tc>
          <w:tcPr>
            <w:tcW w:w="675" w:type="dxa"/>
          </w:tcPr>
          <w:p w14:paraId="4D33E1D8" w14:textId="77777777" w:rsidR="006372D7" w:rsidRPr="00EF5447" w:rsidRDefault="006372D7" w:rsidP="00182723">
            <w:pPr>
              <w:pStyle w:val="TAH"/>
              <w:rPr>
                <w:ins w:id="747" w:author="Per Lindell" w:date="2021-01-22T09:23:00Z"/>
              </w:rPr>
            </w:pPr>
            <w:ins w:id="748" w:author="Per Lindell" w:date="2021-01-22T09:23:00Z">
              <w:r w:rsidRPr="00EF5447">
                <w:t>30 MHz (dB)</w:t>
              </w:r>
            </w:ins>
          </w:p>
        </w:tc>
        <w:tc>
          <w:tcPr>
            <w:tcW w:w="674" w:type="dxa"/>
            <w:shd w:val="clear" w:color="auto" w:fill="auto"/>
          </w:tcPr>
          <w:p w14:paraId="5A6BE8DE" w14:textId="77777777" w:rsidR="006372D7" w:rsidRPr="00EF5447" w:rsidRDefault="006372D7" w:rsidP="00182723">
            <w:pPr>
              <w:pStyle w:val="TAH"/>
              <w:rPr>
                <w:ins w:id="749" w:author="Per Lindell" w:date="2021-01-22T09:23:00Z"/>
              </w:rPr>
            </w:pPr>
            <w:ins w:id="750" w:author="Per Lindell" w:date="2021-01-22T09:23:00Z">
              <w:r w:rsidRPr="00EF5447">
                <w:t>40 MHz</w:t>
              </w:r>
            </w:ins>
          </w:p>
          <w:p w14:paraId="78D17ED6" w14:textId="77777777" w:rsidR="006372D7" w:rsidRPr="00EF5447" w:rsidRDefault="006372D7" w:rsidP="00182723">
            <w:pPr>
              <w:pStyle w:val="TAH"/>
              <w:rPr>
                <w:ins w:id="751" w:author="Per Lindell" w:date="2021-01-22T09:23:00Z"/>
              </w:rPr>
            </w:pPr>
            <w:ins w:id="752" w:author="Per Lindell" w:date="2021-01-22T09:23:00Z">
              <w:r w:rsidRPr="00EF5447">
                <w:t>(dB)</w:t>
              </w:r>
            </w:ins>
          </w:p>
        </w:tc>
        <w:tc>
          <w:tcPr>
            <w:tcW w:w="675" w:type="dxa"/>
            <w:shd w:val="clear" w:color="auto" w:fill="auto"/>
          </w:tcPr>
          <w:p w14:paraId="17FBD10E" w14:textId="77777777" w:rsidR="006372D7" w:rsidRPr="00EF5447" w:rsidRDefault="006372D7" w:rsidP="00182723">
            <w:pPr>
              <w:pStyle w:val="TAH"/>
              <w:rPr>
                <w:ins w:id="753" w:author="Per Lindell" w:date="2021-01-22T09:23:00Z"/>
              </w:rPr>
            </w:pPr>
            <w:ins w:id="754" w:author="Per Lindell" w:date="2021-01-22T09:23:00Z">
              <w:r w:rsidRPr="00EF5447">
                <w:t>50 MHz</w:t>
              </w:r>
            </w:ins>
          </w:p>
          <w:p w14:paraId="328FBC8F" w14:textId="77777777" w:rsidR="006372D7" w:rsidRPr="00EF5447" w:rsidRDefault="006372D7" w:rsidP="00182723">
            <w:pPr>
              <w:pStyle w:val="TAH"/>
              <w:rPr>
                <w:ins w:id="755" w:author="Per Lindell" w:date="2021-01-22T09:23:00Z"/>
              </w:rPr>
            </w:pPr>
            <w:ins w:id="756" w:author="Per Lindell" w:date="2021-01-22T09:23:00Z">
              <w:r w:rsidRPr="00EF5447">
                <w:t>(dB)</w:t>
              </w:r>
            </w:ins>
          </w:p>
        </w:tc>
        <w:tc>
          <w:tcPr>
            <w:tcW w:w="674" w:type="dxa"/>
            <w:shd w:val="clear" w:color="auto" w:fill="auto"/>
          </w:tcPr>
          <w:p w14:paraId="4F4195D0" w14:textId="77777777" w:rsidR="006372D7" w:rsidRPr="00EF5447" w:rsidRDefault="006372D7" w:rsidP="00182723">
            <w:pPr>
              <w:pStyle w:val="TAH"/>
              <w:rPr>
                <w:ins w:id="757" w:author="Per Lindell" w:date="2021-01-22T09:23:00Z"/>
              </w:rPr>
            </w:pPr>
            <w:ins w:id="758" w:author="Per Lindell" w:date="2021-01-22T09:23:00Z">
              <w:r w:rsidRPr="00EF5447">
                <w:t>60 MHz</w:t>
              </w:r>
            </w:ins>
          </w:p>
          <w:p w14:paraId="221D1A91" w14:textId="77777777" w:rsidR="006372D7" w:rsidRPr="00EF5447" w:rsidRDefault="006372D7" w:rsidP="00182723">
            <w:pPr>
              <w:pStyle w:val="TAH"/>
              <w:rPr>
                <w:ins w:id="759" w:author="Per Lindell" w:date="2021-01-22T09:23:00Z"/>
              </w:rPr>
            </w:pPr>
            <w:ins w:id="760" w:author="Per Lindell" w:date="2021-01-22T09:23:00Z">
              <w:r w:rsidRPr="00EF5447">
                <w:t>(dB)</w:t>
              </w:r>
            </w:ins>
          </w:p>
        </w:tc>
        <w:tc>
          <w:tcPr>
            <w:tcW w:w="675" w:type="dxa"/>
          </w:tcPr>
          <w:p w14:paraId="5190E386" w14:textId="77777777" w:rsidR="006372D7" w:rsidRPr="00EF5447" w:rsidRDefault="006372D7" w:rsidP="00182723">
            <w:pPr>
              <w:pStyle w:val="TAH"/>
              <w:rPr>
                <w:ins w:id="761" w:author="Per Lindell" w:date="2021-01-22T09:23:00Z"/>
              </w:rPr>
            </w:pPr>
            <w:ins w:id="762" w:author="Per Lindell" w:date="2021-01-22T09:23:00Z">
              <w:r w:rsidRPr="00EF5447">
                <w:rPr>
                  <w:lang w:eastAsia="zh-TW"/>
                </w:rPr>
                <w:t>7</w:t>
              </w:r>
              <w:r w:rsidRPr="00EF5447">
                <w:t>0 MHz</w:t>
              </w:r>
            </w:ins>
          </w:p>
          <w:p w14:paraId="3E756405" w14:textId="77777777" w:rsidR="006372D7" w:rsidRPr="00EF5447" w:rsidRDefault="006372D7" w:rsidP="00182723">
            <w:pPr>
              <w:pStyle w:val="TAH"/>
              <w:rPr>
                <w:ins w:id="763" w:author="Per Lindell" w:date="2021-01-22T09:23:00Z"/>
              </w:rPr>
            </w:pPr>
            <w:ins w:id="764" w:author="Per Lindell" w:date="2021-01-22T09:23:00Z">
              <w:r w:rsidRPr="00EF5447">
                <w:t>(dB)</w:t>
              </w:r>
            </w:ins>
          </w:p>
        </w:tc>
        <w:tc>
          <w:tcPr>
            <w:tcW w:w="675" w:type="dxa"/>
            <w:shd w:val="clear" w:color="auto" w:fill="auto"/>
          </w:tcPr>
          <w:p w14:paraId="388AF393" w14:textId="77777777" w:rsidR="006372D7" w:rsidRPr="00EF5447" w:rsidRDefault="006372D7" w:rsidP="00182723">
            <w:pPr>
              <w:pStyle w:val="TAH"/>
              <w:rPr>
                <w:ins w:id="765" w:author="Per Lindell" w:date="2021-01-22T09:23:00Z"/>
              </w:rPr>
            </w:pPr>
            <w:ins w:id="766" w:author="Per Lindell" w:date="2021-01-22T09:23:00Z">
              <w:r w:rsidRPr="00EF5447">
                <w:t>80 MHz</w:t>
              </w:r>
            </w:ins>
          </w:p>
          <w:p w14:paraId="45AF2D7C" w14:textId="77777777" w:rsidR="006372D7" w:rsidRPr="00EF5447" w:rsidRDefault="006372D7" w:rsidP="00182723">
            <w:pPr>
              <w:pStyle w:val="TAH"/>
              <w:rPr>
                <w:ins w:id="767" w:author="Per Lindell" w:date="2021-01-22T09:23:00Z"/>
              </w:rPr>
            </w:pPr>
            <w:ins w:id="768" w:author="Per Lindell" w:date="2021-01-22T09:23:00Z">
              <w:r w:rsidRPr="00EF5447">
                <w:t>(dB)</w:t>
              </w:r>
            </w:ins>
          </w:p>
        </w:tc>
        <w:tc>
          <w:tcPr>
            <w:tcW w:w="674" w:type="dxa"/>
          </w:tcPr>
          <w:p w14:paraId="6C70DB24" w14:textId="77777777" w:rsidR="006372D7" w:rsidRPr="00EF5447" w:rsidRDefault="006372D7" w:rsidP="00182723">
            <w:pPr>
              <w:pStyle w:val="TAH"/>
              <w:rPr>
                <w:ins w:id="769" w:author="Per Lindell" w:date="2021-01-22T09:23:00Z"/>
              </w:rPr>
            </w:pPr>
            <w:ins w:id="770" w:author="Per Lindell" w:date="2021-01-22T09:23:00Z">
              <w:r w:rsidRPr="00EF5447">
                <w:t>90 MHz</w:t>
              </w:r>
            </w:ins>
          </w:p>
          <w:p w14:paraId="4093DFE6" w14:textId="77777777" w:rsidR="006372D7" w:rsidRPr="00EF5447" w:rsidRDefault="006372D7" w:rsidP="00182723">
            <w:pPr>
              <w:pStyle w:val="TAH"/>
              <w:rPr>
                <w:ins w:id="771" w:author="Per Lindell" w:date="2021-01-22T09:23:00Z"/>
              </w:rPr>
            </w:pPr>
            <w:ins w:id="772" w:author="Per Lindell" w:date="2021-01-22T09:23:00Z">
              <w:r w:rsidRPr="00EF5447">
                <w:t>(dB)</w:t>
              </w:r>
            </w:ins>
          </w:p>
        </w:tc>
        <w:tc>
          <w:tcPr>
            <w:tcW w:w="675" w:type="dxa"/>
            <w:shd w:val="clear" w:color="auto" w:fill="auto"/>
          </w:tcPr>
          <w:p w14:paraId="04016315" w14:textId="77777777" w:rsidR="006372D7" w:rsidRPr="00EF5447" w:rsidRDefault="006372D7" w:rsidP="00182723">
            <w:pPr>
              <w:pStyle w:val="TAH"/>
              <w:rPr>
                <w:ins w:id="773" w:author="Per Lindell" w:date="2021-01-22T09:23:00Z"/>
              </w:rPr>
            </w:pPr>
            <w:ins w:id="774" w:author="Per Lindell" w:date="2021-01-22T09:23:00Z">
              <w:r w:rsidRPr="00EF5447">
                <w:t>100 MHz</w:t>
              </w:r>
            </w:ins>
          </w:p>
          <w:p w14:paraId="4442DF04" w14:textId="77777777" w:rsidR="006372D7" w:rsidRPr="00EF5447" w:rsidRDefault="006372D7" w:rsidP="00182723">
            <w:pPr>
              <w:pStyle w:val="TAH"/>
              <w:rPr>
                <w:ins w:id="775" w:author="Per Lindell" w:date="2021-01-22T09:23:00Z"/>
              </w:rPr>
            </w:pPr>
            <w:ins w:id="776" w:author="Per Lindell" w:date="2021-01-22T09:23:00Z">
              <w:r w:rsidRPr="00EF5447">
                <w:t>(dB)</w:t>
              </w:r>
            </w:ins>
          </w:p>
        </w:tc>
      </w:tr>
      <w:tr w:rsidR="006372D7" w:rsidRPr="00EF5447" w14:paraId="3F54953B" w14:textId="77777777" w:rsidTr="00182723">
        <w:trPr>
          <w:trHeight w:val="187"/>
          <w:jc w:val="center"/>
          <w:ins w:id="777" w:author="Per Lindell" w:date="2021-01-22T09:23:00Z"/>
        </w:trPr>
        <w:tc>
          <w:tcPr>
            <w:tcW w:w="0" w:type="auto"/>
            <w:tcBorders>
              <w:bottom w:val="nil"/>
            </w:tcBorders>
            <w:shd w:val="clear" w:color="auto" w:fill="auto"/>
          </w:tcPr>
          <w:p w14:paraId="1BDA75A1" w14:textId="265AB049" w:rsidR="006372D7" w:rsidRPr="00EF5447" w:rsidRDefault="006372D7" w:rsidP="006372D7">
            <w:pPr>
              <w:pStyle w:val="TAC"/>
              <w:rPr>
                <w:ins w:id="778" w:author="Per Lindell" w:date="2021-01-22T09:23:00Z"/>
                <w:lang w:eastAsia="ja-JP"/>
              </w:rPr>
            </w:pPr>
            <w:ins w:id="779" w:author="Per Lindell" w:date="2021-01-22T09:25:00Z">
              <w:r w:rsidRPr="00EF5447">
                <w:rPr>
                  <w:lang w:eastAsia="ja-JP"/>
                </w:rPr>
                <w:t>71</w:t>
              </w:r>
            </w:ins>
          </w:p>
        </w:tc>
        <w:tc>
          <w:tcPr>
            <w:tcW w:w="0" w:type="auto"/>
            <w:shd w:val="clear" w:color="auto" w:fill="auto"/>
          </w:tcPr>
          <w:p w14:paraId="26DF64C7" w14:textId="45419CDA" w:rsidR="006372D7" w:rsidRPr="00EF5447" w:rsidRDefault="006372D7" w:rsidP="006372D7">
            <w:pPr>
              <w:pStyle w:val="TAC"/>
              <w:rPr>
                <w:ins w:id="780" w:author="Per Lindell" w:date="2021-01-22T09:23:00Z"/>
                <w:lang w:eastAsia="zh-TW"/>
              </w:rPr>
            </w:pPr>
            <w:ins w:id="781" w:author="Per Lindell" w:date="2021-01-22T09:25:00Z">
              <w:r>
                <w:rPr>
                  <w:lang w:eastAsia="ja-JP"/>
                </w:rPr>
                <w:t>n</w:t>
              </w:r>
              <w:r w:rsidRPr="00EF5447">
                <w:rPr>
                  <w:lang w:eastAsia="ja-JP"/>
                </w:rPr>
                <w:t>2</w:t>
              </w:r>
              <w:r w:rsidRPr="00EF5447">
                <w:rPr>
                  <w:vertAlign w:val="superscript"/>
                  <w:lang w:eastAsia="ja-JP"/>
                </w:rPr>
                <w:t>11</w:t>
              </w:r>
            </w:ins>
          </w:p>
        </w:tc>
        <w:tc>
          <w:tcPr>
            <w:tcW w:w="674" w:type="dxa"/>
            <w:shd w:val="clear" w:color="auto" w:fill="auto"/>
          </w:tcPr>
          <w:p w14:paraId="6329DE1D" w14:textId="0CE76A62" w:rsidR="006372D7" w:rsidRPr="00EF5447" w:rsidRDefault="006372D7" w:rsidP="006372D7">
            <w:pPr>
              <w:pStyle w:val="TAC"/>
              <w:rPr>
                <w:ins w:id="782" w:author="Per Lindell" w:date="2021-01-22T09:23:00Z"/>
                <w:lang w:eastAsia="zh-CN"/>
              </w:rPr>
            </w:pPr>
            <w:ins w:id="783" w:author="Per Lindell" w:date="2021-01-22T09:25:00Z">
              <w:r w:rsidRPr="00EF5447">
                <w:rPr>
                  <w:rFonts w:cs="Arial"/>
                </w:rPr>
                <w:t>4.6</w:t>
              </w:r>
            </w:ins>
          </w:p>
        </w:tc>
        <w:tc>
          <w:tcPr>
            <w:tcW w:w="675" w:type="dxa"/>
            <w:shd w:val="clear" w:color="auto" w:fill="auto"/>
          </w:tcPr>
          <w:p w14:paraId="583AE4BC" w14:textId="16FC32AE" w:rsidR="006372D7" w:rsidRPr="00EF5447" w:rsidRDefault="006372D7" w:rsidP="006372D7">
            <w:pPr>
              <w:pStyle w:val="TAC"/>
              <w:rPr>
                <w:ins w:id="784" w:author="Per Lindell" w:date="2021-01-22T09:23:00Z"/>
                <w:rFonts w:cs="Arial"/>
                <w:lang w:eastAsia="zh-CN"/>
              </w:rPr>
            </w:pPr>
            <w:ins w:id="785" w:author="Per Lindell" w:date="2021-01-22T09:25:00Z">
              <w:r w:rsidRPr="00EF5447">
                <w:rPr>
                  <w:rFonts w:cs="Arial"/>
                </w:rPr>
                <w:t>1.0</w:t>
              </w:r>
            </w:ins>
          </w:p>
        </w:tc>
        <w:tc>
          <w:tcPr>
            <w:tcW w:w="674" w:type="dxa"/>
            <w:shd w:val="clear" w:color="auto" w:fill="auto"/>
          </w:tcPr>
          <w:p w14:paraId="6665F735" w14:textId="465A4CEB" w:rsidR="006372D7" w:rsidRPr="00EF5447" w:rsidRDefault="006372D7" w:rsidP="006372D7">
            <w:pPr>
              <w:pStyle w:val="TAC"/>
              <w:rPr>
                <w:ins w:id="786" w:author="Per Lindell" w:date="2021-01-22T09:23:00Z"/>
                <w:rFonts w:cs="Arial"/>
                <w:lang w:eastAsia="zh-CN"/>
              </w:rPr>
            </w:pPr>
            <w:ins w:id="787" w:author="Per Lindell" w:date="2021-01-22T09:25:00Z">
              <w:r w:rsidRPr="00EF5447">
                <w:rPr>
                  <w:rFonts w:cs="Arial"/>
                </w:rPr>
                <w:t>0.7</w:t>
              </w:r>
            </w:ins>
          </w:p>
        </w:tc>
        <w:tc>
          <w:tcPr>
            <w:tcW w:w="675" w:type="dxa"/>
            <w:shd w:val="clear" w:color="auto" w:fill="auto"/>
          </w:tcPr>
          <w:p w14:paraId="70C99035" w14:textId="37ED8F7B" w:rsidR="006372D7" w:rsidRPr="00EF5447" w:rsidRDefault="006372D7" w:rsidP="006372D7">
            <w:pPr>
              <w:pStyle w:val="TAC"/>
              <w:rPr>
                <w:ins w:id="788" w:author="Per Lindell" w:date="2021-01-22T09:23:00Z"/>
                <w:rFonts w:cs="Arial"/>
                <w:lang w:eastAsia="zh-CN"/>
              </w:rPr>
            </w:pPr>
            <w:ins w:id="789" w:author="Per Lindell" w:date="2021-01-22T09:25:00Z">
              <w:r w:rsidRPr="00EF5447">
                <w:rPr>
                  <w:rFonts w:cs="Arial"/>
                </w:rPr>
                <w:t>0.6</w:t>
              </w:r>
            </w:ins>
          </w:p>
        </w:tc>
        <w:tc>
          <w:tcPr>
            <w:tcW w:w="674" w:type="dxa"/>
            <w:shd w:val="clear" w:color="auto" w:fill="auto"/>
          </w:tcPr>
          <w:p w14:paraId="7FAE26EE" w14:textId="77777777" w:rsidR="006372D7" w:rsidRPr="00EF5447" w:rsidRDefault="006372D7" w:rsidP="006372D7">
            <w:pPr>
              <w:pStyle w:val="TAC"/>
              <w:rPr>
                <w:ins w:id="790" w:author="Per Lindell" w:date="2021-01-22T09:23:00Z"/>
              </w:rPr>
            </w:pPr>
          </w:p>
        </w:tc>
        <w:tc>
          <w:tcPr>
            <w:tcW w:w="675" w:type="dxa"/>
          </w:tcPr>
          <w:p w14:paraId="57186508" w14:textId="77777777" w:rsidR="006372D7" w:rsidRPr="00EF5447" w:rsidRDefault="006372D7" w:rsidP="006372D7">
            <w:pPr>
              <w:pStyle w:val="TAC"/>
              <w:rPr>
                <w:ins w:id="791" w:author="Per Lindell" w:date="2021-01-22T09:23:00Z"/>
              </w:rPr>
            </w:pPr>
          </w:p>
        </w:tc>
        <w:tc>
          <w:tcPr>
            <w:tcW w:w="674" w:type="dxa"/>
            <w:shd w:val="clear" w:color="auto" w:fill="auto"/>
          </w:tcPr>
          <w:p w14:paraId="5DE8C563" w14:textId="2FA6396D" w:rsidR="006372D7" w:rsidRPr="00EF5447" w:rsidRDefault="006372D7" w:rsidP="006372D7">
            <w:pPr>
              <w:pStyle w:val="TAC"/>
              <w:rPr>
                <w:ins w:id="792" w:author="Per Lindell" w:date="2021-01-22T09:23:00Z"/>
                <w:lang w:eastAsia="zh-CN"/>
              </w:rPr>
            </w:pPr>
          </w:p>
        </w:tc>
        <w:tc>
          <w:tcPr>
            <w:tcW w:w="675" w:type="dxa"/>
            <w:shd w:val="clear" w:color="auto" w:fill="auto"/>
          </w:tcPr>
          <w:p w14:paraId="45E94CDE" w14:textId="16F5D8FA" w:rsidR="006372D7" w:rsidRPr="00EF5447" w:rsidRDefault="006372D7" w:rsidP="006372D7">
            <w:pPr>
              <w:pStyle w:val="TAC"/>
              <w:rPr>
                <w:ins w:id="793" w:author="Per Lindell" w:date="2021-01-22T09:23:00Z"/>
              </w:rPr>
            </w:pPr>
          </w:p>
        </w:tc>
        <w:tc>
          <w:tcPr>
            <w:tcW w:w="674" w:type="dxa"/>
            <w:shd w:val="clear" w:color="auto" w:fill="auto"/>
          </w:tcPr>
          <w:p w14:paraId="2236BBB0" w14:textId="7091A225" w:rsidR="006372D7" w:rsidRPr="00EF5447" w:rsidRDefault="006372D7" w:rsidP="006372D7">
            <w:pPr>
              <w:pStyle w:val="TAC"/>
              <w:rPr>
                <w:ins w:id="794" w:author="Per Lindell" w:date="2021-01-22T09:23:00Z"/>
              </w:rPr>
            </w:pPr>
          </w:p>
        </w:tc>
        <w:tc>
          <w:tcPr>
            <w:tcW w:w="675" w:type="dxa"/>
          </w:tcPr>
          <w:p w14:paraId="28CB1D04" w14:textId="77777777" w:rsidR="006372D7" w:rsidRPr="00EF5447" w:rsidRDefault="006372D7" w:rsidP="006372D7">
            <w:pPr>
              <w:pStyle w:val="TAC"/>
              <w:rPr>
                <w:ins w:id="795" w:author="Per Lindell" w:date="2021-01-22T09:23:00Z"/>
              </w:rPr>
            </w:pPr>
          </w:p>
        </w:tc>
        <w:tc>
          <w:tcPr>
            <w:tcW w:w="675" w:type="dxa"/>
            <w:shd w:val="clear" w:color="auto" w:fill="auto"/>
          </w:tcPr>
          <w:p w14:paraId="1324E046" w14:textId="1E064F8B" w:rsidR="006372D7" w:rsidRPr="00EF5447" w:rsidRDefault="006372D7" w:rsidP="006372D7">
            <w:pPr>
              <w:pStyle w:val="TAC"/>
              <w:rPr>
                <w:ins w:id="796" w:author="Per Lindell" w:date="2021-01-22T09:23:00Z"/>
              </w:rPr>
            </w:pPr>
          </w:p>
        </w:tc>
        <w:tc>
          <w:tcPr>
            <w:tcW w:w="674" w:type="dxa"/>
          </w:tcPr>
          <w:p w14:paraId="08BC8B4A" w14:textId="732642C3" w:rsidR="006372D7" w:rsidRPr="00EF5447" w:rsidRDefault="006372D7" w:rsidP="006372D7">
            <w:pPr>
              <w:pStyle w:val="TAC"/>
              <w:rPr>
                <w:ins w:id="797" w:author="Per Lindell" w:date="2021-01-22T09:23:00Z"/>
              </w:rPr>
            </w:pPr>
          </w:p>
        </w:tc>
        <w:tc>
          <w:tcPr>
            <w:tcW w:w="675" w:type="dxa"/>
            <w:shd w:val="clear" w:color="auto" w:fill="auto"/>
          </w:tcPr>
          <w:p w14:paraId="44384FA7" w14:textId="1DDC26AE" w:rsidR="006372D7" w:rsidRPr="00EF5447" w:rsidRDefault="006372D7" w:rsidP="006372D7">
            <w:pPr>
              <w:pStyle w:val="TAC"/>
              <w:rPr>
                <w:ins w:id="798" w:author="Per Lindell" w:date="2021-01-22T09:23:00Z"/>
              </w:rPr>
            </w:pPr>
          </w:p>
        </w:tc>
      </w:tr>
      <w:tr w:rsidR="006372D7" w:rsidRPr="00EF5447" w14:paraId="73171C33" w14:textId="77777777" w:rsidTr="00182723">
        <w:trPr>
          <w:trHeight w:val="187"/>
          <w:jc w:val="center"/>
          <w:ins w:id="799" w:author="Per Lindell" w:date="2021-01-22T09:23:00Z"/>
        </w:trPr>
        <w:tc>
          <w:tcPr>
            <w:tcW w:w="0" w:type="auto"/>
            <w:tcBorders>
              <w:top w:val="nil"/>
              <w:bottom w:val="single" w:sz="4" w:space="0" w:color="auto"/>
            </w:tcBorders>
            <w:shd w:val="clear" w:color="auto" w:fill="auto"/>
          </w:tcPr>
          <w:p w14:paraId="2AEDD0ED" w14:textId="77777777" w:rsidR="006372D7" w:rsidRPr="00EF5447" w:rsidRDefault="006372D7" w:rsidP="006372D7">
            <w:pPr>
              <w:pStyle w:val="TAC"/>
              <w:rPr>
                <w:ins w:id="800" w:author="Per Lindell" w:date="2021-01-22T09:23:00Z"/>
                <w:lang w:eastAsia="ja-JP"/>
              </w:rPr>
            </w:pPr>
          </w:p>
        </w:tc>
        <w:tc>
          <w:tcPr>
            <w:tcW w:w="0" w:type="auto"/>
            <w:shd w:val="clear" w:color="auto" w:fill="auto"/>
          </w:tcPr>
          <w:p w14:paraId="0074DB6F" w14:textId="7138B59C" w:rsidR="006372D7" w:rsidRPr="00EF5447" w:rsidRDefault="006372D7" w:rsidP="006372D7">
            <w:pPr>
              <w:pStyle w:val="TAC"/>
              <w:rPr>
                <w:ins w:id="801" w:author="Per Lindell" w:date="2021-01-22T09:23:00Z"/>
                <w:lang w:eastAsia="zh-TW"/>
              </w:rPr>
            </w:pPr>
            <w:ins w:id="802" w:author="Per Lindell" w:date="2021-01-22T09:25:00Z">
              <w:r>
                <w:rPr>
                  <w:lang w:eastAsia="ja-JP"/>
                </w:rPr>
                <w:t>n</w:t>
              </w:r>
              <w:r w:rsidRPr="00EF5447">
                <w:rPr>
                  <w:lang w:eastAsia="ja-JP"/>
                </w:rPr>
                <w:t>2</w:t>
              </w:r>
              <w:r w:rsidRPr="00EF5447">
                <w:rPr>
                  <w:vertAlign w:val="superscript"/>
                  <w:lang w:eastAsia="ja-JP"/>
                </w:rPr>
                <w:t>12</w:t>
              </w:r>
            </w:ins>
          </w:p>
        </w:tc>
        <w:tc>
          <w:tcPr>
            <w:tcW w:w="674" w:type="dxa"/>
            <w:shd w:val="clear" w:color="auto" w:fill="auto"/>
          </w:tcPr>
          <w:p w14:paraId="1E12E1CE" w14:textId="12403F4C" w:rsidR="006372D7" w:rsidRPr="00EF5447" w:rsidRDefault="006372D7" w:rsidP="006372D7">
            <w:pPr>
              <w:pStyle w:val="TAC"/>
              <w:rPr>
                <w:ins w:id="803" w:author="Per Lindell" w:date="2021-01-22T09:23:00Z"/>
                <w:lang w:eastAsia="zh-CN"/>
              </w:rPr>
            </w:pPr>
            <w:ins w:id="804" w:author="Per Lindell" w:date="2021-01-22T09:25:00Z">
              <w:r w:rsidRPr="00EF5447">
                <w:rPr>
                  <w:rFonts w:cs="Arial"/>
                </w:rPr>
                <w:t>1.7</w:t>
              </w:r>
            </w:ins>
          </w:p>
        </w:tc>
        <w:tc>
          <w:tcPr>
            <w:tcW w:w="675" w:type="dxa"/>
            <w:shd w:val="clear" w:color="auto" w:fill="auto"/>
          </w:tcPr>
          <w:p w14:paraId="556D6351" w14:textId="49713833" w:rsidR="006372D7" w:rsidRPr="00EF5447" w:rsidRDefault="006372D7" w:rsidP="006372D7">
            <w:pPr>
              <w:pStyle w:val="TAC"/>
              <w:rPr>
                <w:ins w:id="805" w:author="Per Lindell" w:date="2021-01-22T09:23:00Z"/>
                <w:rFonts w:cs="Arial"/>
                <w:lang w:eastAsia="zh-CN"/>
              </w:rPr>
            </w:pPr>
            <w:ins w:id="806" w:author="Per Lindell" w:date="2021-01-22T09:25:00Z">
              <w:r w:rsidRPr="00EF5447">
                <w:rPr>
                  <w:rFonts w:cs="Arial"/>
                </w:rPr>
                <w:t>1.0</w:t>
              </w:r>
            </w:ins>
          </w:p>
        </w:tc>
        <w:tc>
          <w:tcPr>
            <w:tcW w:w="674" w:type="dxa"/>
            <w:shd w:val="clear" w:color="auto" w:fill="auto"/>
          </w:tcPr>
          <w:p w14:paraId="60880AB4" w14:textId="04F0A0A7" w:rsidR="006372D7" w:rsidRPr="00EF5447" w:rsidRDefault="006372D7" w:rsidP="006372D7">
            <w:pPr>
              <w:pStyle w:val="TAC"/>
              <w:rPr>
                <w:ins w:id="807" w:author="Per Lindell" w:date="2021-01-22T09:23:00Z"/>
                <w:rFonts w:cs="Arial"/>
                <w:lang w:eastAsia="zh-CN"/>
              </w:rPr>
            </w:pPr>
            <w:ins w:id="808" w:author="Per Lindell" w:date="2021-01-22T09:25:00Z">
              <w:r w:rsidRPr="00EF5447">
                <w:rPr>
                  <w:rFonts w:cs="Arial"/>
                </w:rPr>
                <w:t>0.7</w:t>
              </w:r>
            </w:ins>
          </w:p>
        </w:tc>
        <w:tc>
          <w:tcPr>
            <w:tcW w:w="675" w:type="dxa"/>
            <w:shd w:val="clear" w:color="auto" w:fill="auto"/>
          </w:tcPr>
          <w:p w14:paraId="5E0F8FAE" w14:textId="76AA638B" w:rsidR="006372D7" w:rsidRPr="00EF5447" w:rsidRDefault="006372D7" w:rsidP="006372D7">
            <w:pPr>
              <w:pStyle w:val="TAC"/>
              <w:rPr>
                <w:ins w:id="809" w:author="Per Lindell" w:date="2021-01-22T09:23:00Z"/>
                <w:rFonts w:cs="Arial"/>
                <w:lang w:eastAsia="zh-CN"/>
              </w:rPr>
            </w:pPr>
            <w:ins w:id="810" w:author="Per Lindell" w:date="2021-01-22T09:25:00Z">
              <w:r w:rsidRPr="00EF5447">
                <w:rPr>
                  <w:rFonts w:cs="Arial"/>
                </w:rPr>
                <w:t>0.6</w:t>
              </w:r>
            </w:ins>
          </w:p>
        </w:tc>
        <w:tc>
          <w:tcPr>
            <w:tcW w:w="674" w:type="dxa"/>
            <w:shd w:val="clear" w:color="auto" w:fill="auto"/>
          </w:tcPr>
          <w:p w14:paraId="1607DC75" w14:textId="77777777" w:rsidR="006372D7" w:rsidRPr="00EF5447" w:rsidRDefault="006372D7" w:rsidP="006372D7">
            <w:pPr>
              <w:pStyle w:val="TAC"/>
              <w:rPr>
                <w:ins w:id="811" w:author="Per Lindell" w:date="2021-01-22T09:23:00Z"/>
              </w:rPr>
            </w:pPr>
          </w:p>
        </w:tc>
        <w:tc>
          <w:tcPr>
            <w:tcW w:w="675" w:type="dxa"/>
          </w:tcPr>
          <w:p w14:paraId="46A12A9A" w14:textId="77777777" w:rsidR="006372D7" w:rsidRPr="00EF5447" w:rsidRDefault="006372D7" w:rsidP="006372D7">
            <w:pPr>
              <w:pStyle w:val="TAC"/>
              <w:rPr>
                <w:ins w:id="812" w:author="Per Lindell" w:date="2021-01-22T09:23:00Z"/>
              </w:rPr>
            </w:pPr>
          </w:p>
        </w:tc>
        <w:tc>
          <w:tcPr>
            <w:tcW w:w="674" w:type="dxa"/>
            <w:shd w:val="clear" w:color="auto" w:fill="auto"/>
          </w:tcPr>
          <w:p w14:paraId="2FEC3555" w14:textId="01B9CA34" w:rsidR="006372D7" w:rsidRPr="00EF5447" w:rsidRDefault="006372D7" w:rsidP="006372D7">
            <w:pPr>
              <w:pStyle w:val="TAC"/>
              <w:rPr>
                <w:ins w:id="813" w:author="Per Lindell" w:date="2021-01-22T09:23:00Z"/>
                <w:lang w:eastAsia="zh-CN"/>
              </w:rPr>
            </w:pPr>
          </w:p>
        </w:tc>
        <w:tc>
          <w:tcPr>
            <w:tcW w:w="675" w:type="dxa"/>
            <w:shd w:val="clear" w:color="auto" w:fill="auto"/>
          </w:tcPr>
          <w:p w14:paraId="13C6BA20" w14:textId="4F8EE65C" w:rsidR="006372D7" w:rsidRPr="00EF5447" w:rsidRDefault="006372D7" w:rsidP="006372D7">
            <w:pPr>
              <w:pStyle w:val="TAC"/>
              <w:rPr>
                <w:ins w:id="814" w:author="Per Lindell" w:date="2021-01-22T09:23:00Z"/>
              </w:rPr>
            </w:pPr>
          </w:p>
        </w:tc>
        <w:tc>
          <w:tcPr>
            <w:tcW w:w="674" w:type="dxa"/>
            <w:shd w:val="clear" w:color="auto" w:fill="auto"/>
          </w:tcPr>
          <w:p w14:paraId="49DF1299" w14:textId="38283D7A" w:rsidR="006372D7" w:rsidRPr="00EF5447" w:rsidRDefault="006372D7" w:rsidP="006372D7">
            <w:pPr>
              <w:pStyle w:val="TAC"/>
              <w:rPr>
                <w:ins w:id="815" w:author="Per Lindell" w:date="2021-01-22T09:23:00Z"/>
              </w:rPr>
            </w:pPr>
          </w:p>
        </w:tc>
        <w:tc>
          <w:tcPr>
            <w:tcW w:w="675" w:type="dxa"/>
          </w:tcPr>
          <w:p w14:paraId="0DD96189" w14:textId="77777777" w:rsidR="006372D7" w:rsidRPr="00EF5447" w:rsidRDefault="006372D7" w:rsidP="006372D7">
            <w:pPr>
              <w:pStyle w:val="TAC"/>
              <w:rPr>
                <w:ins w:id="816" w:author="Per Lindell" w:date="2021-01-22T09:23:00Z"/>
              </w:rPr>
            </w:pPr>
          </w:p>
        </w:tc>
        <w:tc>
          <w:tcPr>
            <w:tcW w:w="675" w:type="dxa"/>
            <w:shd w:val="clear" w:color="auto" w:fill="auto"/>
          </w:tcPr>
          <w:p w14:paraId="677F7219" w14:textId="7ACB4AEE" w:rsidR="006372D7" w:rsidRPr="00EF5447" w:rsidRDefault="006372D7" w:rsidP="006372D7">
            <w:pPr>
              <w:pStyle w:val="TAC"/>
              <w:rPr>
                <w:ins w:id="817" w:author="Per Lindell" w:date="2021-01-22T09:23:00Z"/>
              </w:rPr>
            </w:pPr>
          </w:p>
        </w:tc>
        <w:tc>
          <w:tcPr>
            <w:tcW w:w="674" w:type="dxa"/>
          </w:tcPr>
          <w:p w14:paraId="1F49252A" w14:textId="640695F4" w:rsidR="006372D7" w:rsidRPr="00EF5447" w:rsidRDefault="006372D7" w:rsidP="006372D7">
            <w:pPr>
              <w:pStyle w:val="TAC"/>
              <w:rPr>
                <w:ins w:id="818" w:author="Per Lindell" w:date="2021-01-22T09:23:00Z"/>
              </w:rPr>
            </w:pPr>
          </w:p>
        </w:tc>
        <w:tc>
          <w:tcPr>
            <w:tcW w:w="675" w:type="dxa"/>
            <w:shd w:val="clear" w:color="auto" w:fill="auto"/>
          </w:tcPr>
          <w:p w14:paraId="54238E4E" w14:textId="6BB39777" w:rsidR="006372D7" w:rsidRPr="00EF5447" w:rsidRDefault="006372D7" w:rsidP="006372D7">
            <w:pPr>
              <w:pStyle w:val="TAC"/>
              <w:rPr>
                <w:ins w:id="819" w:author="Per Lindell" w:date="2021-01-22T09:23:00Z"/>
              </w:rPr>
            </w:pPr>
          </w:p>
        </w:tc>
      </w:tr>
      <w:tr w:rsidR="006372D7" w:rsidRPr="00EF5447" w14:paraId="0976659D" w14:textId="77777777" w:rsidTr="00182723">
        <w:trPr>
          <w:trHeight w:val="187"/>
          <w:jc w:val="center"/>
          <w:ins w:id="820" w:author="Per Lindell" w:date="2021-01-22T09:23:00Z"/>
        </w:trPr>
        <w:tc>
          <w:tcPr>
            <w:tcW w:w="10567" w:type="dxa"/>
            <w:gridSpan w:val="15"/>
          </w:tcPr>
          <w:p w14:paraId="4AF26EBF" w14:textId="77777777" w:rsidR="006372D7" w:rsidRDefault="006372D7" w:rsidP="006372D7">
            <w:pPr>
              <w:pStyle w:val="TAN"/>
              <w:rPr>
                <w:ins w:id="821" w:author="Per Lindell" w:date="2021-01-24T09:50:00Z"/>
                <w:rFonts w:cs="Arial"/>
              </w:rPr>
            </w:pPr>
            <w:ins w:id="822" w:author="Per Lindell" w:date="2021-01-22T09:23:00Z">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ins>
          </w:p>
          <w:p w14:paraId="2CD52EF0" w14:textId="567A8F20" w:rsidR="00182723" w:rsidRPr="001B4118" w:rsidRDefault="00182723" w:rsidP="00182723">
            <w:pPr>
              <w:pStyle w:val="TAN"/>
              <w:rPr>
                <w:ins w:id="823" w:author="Per Lindell" w:date="2021-01-22T09:23:00Z"/>
                <w:rFonts w:cs="Arial"/>
              </w:rPr>
            </w:pPr>
            <w:ins w:id="824" w:author="Per Lindell" w:date="2021-01-24T09:50:00Z">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ins>
          </w:p>
        </w:tc>
      </w:tr>
    </w:tbl>
    <w:p w14:paraId="1E24E2E6" w14:textId="77777777" w:rsidR="006372D7" w:rsidRDefault="006372D7" w:rsidP="006372D7">
      <w:pPr>
        <w:rPr>
          <w:ins w:id="825" w:author="Per Lindell" w:date="2021-01-22T09:23:00Z"/>
        </w:rPr>
      </w:pPr>
    </w:p>
    <w:p w14:paraId="4B862060" w14:textId="3829CBB5" w:rsidR="006372D7" w:rsidRPr="00EF5447" w:rsidRDefault="008D240C" w:rsidP="006372D7">
      <w:pPr>
        <w:pStyle w:val="TH"/>
        <w:rPr>
          <w:ins w:id="826" w:author="Per Lindell" w:date="2021-01-22T09:26:00Z"/>
        </w:rPr>
        <w:sectPr w:rsidR="006372D7" w:rsidRPr="00EF5447" w:rsidSect="00494B54">
          <w:footnotePr>
            <w:numRestart w:val="eachSect"/>
          </w:footnotePr>
          <w:pgSz w:w="11907" w:h="16840" w:code="9"/>
          <w:pgMar w:top="1416" w:right="1133" w:bottom="1133" w:left="1133" w:header="850" w:footer="340" w:gutter="0"/>
          <w:cols w:space="720"/>
          <w:formProt w:val="0"/>
        </w:sectPr>
      </w:pPr>
      <w:ins w:id="827" w:author="Per Lindell" w:date="2021-01-22T09:33:00Z">
        <w:r w:rsidRPr="00EF5447">
          <w:t xml:space="preserve">Table </w:t>
        </w:r>
        <w:r w:rsidRPr="008B750F">
          <w:rPr>
            <w:rFonts w:hint="eastAsia"/>
          </w:rPr>
          <w:t>6.1.x</w:t>
        </w:r>
        <w:r w:rsidRPr="008B750F">
          <w:t>.7</w:t>
        </w:r>
        <w:r w:rsidRPr="00EF5447">
          <w:t>-</w:t>
        </w:r>
      </w:ins>
      <w:ins w:id="828" w:author="Per Lindell" w:date="2021-01-22T09:26:00Z">
        <w:r w:rsidR="006372D7" w:rsidRPr="00EF5447">
          <w:t>2: Uplink configuration</w:t>
        </w:r>
        <w:r w:rsidR="006372D7" w:rsidRPr="00EF5447">
          <w:rPr>
            <w:lang w:eastAsia="zh-CN"/>
          </w:rPr>
          <w:t xml:space="preserve"> for r</w:t>
        </w:r>
        <w:r w:rsidR="006372D7" w:rsidRPr="00EF5447">
          <w:t>eference sensitivity</w:t>
        </w:r>
        <w:r w:rsidR="006372D7">
          <w:t xml:space="preserve"> </w:t>
        </w:r>
        <w:r w:rsidR="006372D7" w:rsidRPr="00EF5447">
          <w:t>exceptions due to UL harmonic interference for EN-DC in NR FR1</w:t>
        </w:r>
      </w:ins>
    </w:p>
    <w:p w14:paraId="7394D871" w14:textId="77777777" w:rsidR="006372D7" w:rsidRPr="00EF5447" w:rsidRDefault="006372D7" w:rsidP="006372D7">
      <w:pPr>
        <w:rPr>
          <w:ins w:id="829" w:author="Per Lindell" w:date="2021-01-22T09:26:00Z"/>
        </w:rPr>
      </w:pP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6372D7" w:rsidRPr="00EF5447" w14:paraId="2E845FDE" w14:textId="77777777" w:rsidTr="00182723">
        <w:trPr>
          <w:trHeight w:val="187"/>
          <w:jc w:val="center"/>
          <w:ins w:id="830" w:author="Per Lindell" w:date="2021-01-22T09:26:00Z"/>
        </w:trPr>
        <w:tc>
          <w:tcPr>
            <w:tcW w:w="0" w:type="auto"/>
            <w:gridSpan w:val="16"/>
          </w:tcPr>
          <w:p w14:paraId="30405186" w14:textId="77777777" w:rsidR="006372D7" w:rsidRPr="00EF5447" w:rsidRDefault="006372D7" w:rsidP="00182723">
            <w:pPr>
              <w:pStyle w:val="TAH"/>
              <w:rPr>
                <w:ins w:id="831" w:author="Per Lindell" w:date="2021-01-22T09:26:00Z"/>
              </w:rPr>
            </w:pPr>
            <w:ins w:id="832" w:author="Per Lindell" w:date="2021-01-22T09:26:00Z">
              <w:r w:rsidRPr="00EF5447">
                <w:t>E-UTRA or NR Band / Channel bandwidth of the affected DL band / UL RB allocation of the agressor band</w:t>
              </w:r>
            </w:ins>
          </w:p>
        </w:tc>
      </w:tr>
      <w:tr w:rsidR="006372D7" w:rsidRPr="00EF5447" w14:paraId="13CBC027" w14:textId="77777777" w:rsidTr="00182723">
        <w:trPr>
          <w:trHeight w:val="187"/>
          <w:jc w:val="center"/>
          <w:ins w:id="833" w:author="Per Lindell" w:date="2021-01-22T09:26:00Z"/>
        </w:trPr>
        <w:tc>
          <w:tcPr>
            <w:tcW w:w="710" w:type="dxa"/>
            <w:shd w:val="clear" w:color="auto" w:fill="auto"/>
          </w:tcPr>
          <w:p w14:paraId="275E877D" w14:textId="77777777" w:rsidR="006372D7" w:rsidRPr="00EF5447" w:rsidRDefault="006372D7" w:rsidP="00182723">
            <w:pPr>
              <w:pStyle w:val="TAH"/>
              <w:rPr>
                <w:ins w:id="834" w:author="Per Lindell" w:date="2021-01-22T09:26:00Z"/>
              </w:rPr>
            </w:pPr>
            <w:ins w:id="835" w:author="Per Lindell" w:date="2021-01-22T09:26:00Z">
              <w:r w:rsidRPr="00EF5447">
                <w:t>UL band</w:t>
              </w:r>
            </w:ins>
          </w:p>
        </w:tc>
        <w:tc>
          <w:tcPr>
            <w:tcW w:w="709" w:type="dxa"/>
            <w:shd w:val="clear" w:color="auto" w:fill="auto"/>
          </w:tcPr>
          <w:p w14:paraId="708096F5" w14:textId="77777777" w:rsidR="006372D7" w:rsidRPr="00EF5447" w:rsidRDefault="006372D7" w:rsidP="00182723">
            <w:pPr>
              <w:pStyle w:val="TAH"/>
              <w:rPr>
                <w:ins w:id="836" w:author="Per Lindell" w:date="2021-01-22T09:26:00Z"/>
              </w:rPr>
            </w:pPr>
            <w:ins w:id="837" w:author="Per Lindell" w:date="2021-01-22T09:26:00Z">
              <w:r w:rsidRPr="00EF5447">
                <w:t>DL band</w:t>
              </w:r>
            </w:ins>
          </w:p>
        </w:tc>
        <w:tc>
          <w:tcPr>
            <w:tcW w:w="719" w:type="dxa"/>
          </w:tcPr>
          <w:p w14:paraId="102C18F6" w14:textId="77777777" w:rsidR="006372D7" w:rsidRPr="00EF5447" w:rsidRDefault="006372D7" w:rsidP="00182723">
            <w:pPr>
              <w:pStyle w:val="TAH"/>
              <w:rPr>
                <w:ins w:id="838" w:author="Per Lindell" w:date="2021-01-22T09:26:00Z"/>
              </w:rPr>
            </w:pPr>
            <w:ins w:id="839" w:author="Per Lindell" w:date="2021-01-22T09:26:00Z">
              <w:r w:rsidRPr="00EF5447">
                <w:t>SCS of UL band</w:t>
              </w:r>
            </w:ins>
          </w:p>
          <w:p w14:paraId="06C654D6" w14:textId="77777777" w:rsidR="006372D7" w:rsidRPr="00EF5447" w:rsidRDefault="006372D7" w:rsidP="00182723">
            <w:pPr>
              <w:pStyle w:val="TAH"/>
              <w:rPr>
                <w:ins w:id="840" w:author="Per Lindell" w:date="2021-01-22T09:26:00Z"/>
              </w:rPr>
            </w:pPr>
            <w:ins w:id="841" w:author="Per Lindell" w:date="2021-01-22T09:26:00Z">
              <w:r w:rsidRPr="00EF5447">
                <w:t>(kHz)</w:t>
              </w:r>
            </w:ins>
          </w:p>
        </w:tc>
        <w:tc>
          <w:tcPr>
            <w:tcW w:w="774" w:type="dxa"/>
            <w:shd w:val="clear" w:color="auto" w:fill="auto"/>
          </w:tcPr>
          <w:p w14:paraId="01B14374" w14:textId="77777777" w:rsidR="006372D7" w:rsidRPr="00EF5447" w:rsidRDefault="006372D7" w:rsidP="00182723">
            <w:pPr>
              <w:pStyle w:val="TAH"/>
              <w:rPr>
                <w:ins w:id="842" w:author="Per Lindell" w:date="2021-01-22T09:26:00Z"/>
              </w:rPr>
            </w:pPr>
            <w:ins w:id="843" w:author="Per Lindell" w:date="2021-01-22T09:26:00Z">
              <w:r w:rsidRPr="00EF5447">
                <w:t>5</w:t>
              </w:r>
            </w:ins>
          </w:p>
          <w:p w14:paraId="087564FA" w14:textId="77777777" w:rsidR="006372D7" w:rsidRPr="00EF5447" w:rsidRDefault="006372D7" w:rsidP="00182723">
            <w:pPr>
              <w:pStyle w:val="TAH"/>
              <w:rPr>
                <w:ins w:id="844" w:author="Per Lindell" w:date="2021-01-22T09:26:00Z"/>
              </w:rPr>
            </w:pPr>
            <w:ins w:id="845" w:author="Per Lindell" w:date="2021-01-22T09:26:00Z">
              <w:r w:rsidRPr="00EF5447">
                <w:t>MHz</w:t>
              </w:r>
            </w:ins>
          </w:p>
          <w:p w14:paraId="1AAF8844" w14:textId="77777777" w:rsidR="006372D7" w:rsidRPr="00EF5447" w:rsidRDefault="006372D7" w:rsidP="00182723">
            <w:pPr>
              <w:pStyle w:val="TAH"/>
              <w:rPr>
                <w:ins w:id="846" w:author="Per Lindell" w:date="2021-01-22T09:26:00Z"/>
              </w:rPr>
            </w:pPr>
            <w:ins w:id="847" w:author="Per Lindell" w:date="2021-01-22T09:26:00Z">
              <w:r w:rsidRPr="00EF5447">
                <w:t>(L</w:t>
              </w:r>
              <w:r w:rsidRPr="00EF5447">
                <w:rPr>
                  <w:vertAlign w:val="subscript"/>
                </w:rPr>
                <w:t>CRB</w:t>
              </w:r>
              <w:r w:rsidRPr="00EF5447">
                <w:t>)</w:t>
              </w:r>
            </w:ins>
          </w:p>
        </w:tc>
        <w:tc>
          <w:tcPr>
            <w:tcW w:w="774" w:type="dxa"/>
            <w:shd w:val="clear" w:color="auto" w:fill="auto"/>
          </w:tcPr>
          <w:p w14:paraId="5B0B6113" w14:textId="77777777" w:rsidR="006372D7" w:rsidRPr="00EF5447" w:rsidRDefault="006372D7" w:rsidP="00182723">
            <w:pPr>
              <w:pStyle w:val="TAH"/>
              <w:rPr>
                <w:ins w:id="848" w:author="Per Lindell" w:date="2021-01-22T09:26:00Z"/>
              </w:rPr>
            </w:pPr>
            <w:ins w:id="849" w:author="Per Lindell" w:date="2021-01-22T09:26:00Z">
              <w:r w:rsidRPr="00EF5447">
                <w:t>10 MHz</w:t>
              </w:r>
            </w:ins>
          </w:p>
          <w:p w14:paraId="5E97F253" w14:textId="77777777" w:rsidR="006372D7" w:rsidRPr="00EF5447" w:rsidRDefault="006372D7" w:rsidP="00182723">
            <w:pPr>
              <w:pStyle w:val="TAH"/>
              <w:rPr>
                <w:ins w:id="850" w:author="Per Lindell" w:date="2021-01-22T09:26:00Z"/>
              </w:rPr>
            </w:pPr>
            <w:ins w:id="851" w:author="Per Lindell" w:date="2021-01-22T09:26:00Z">
              <w:r w:rsidRPr="00EF5447">
                <w:t>(L</w:t>
              </w:r>
              <w:r w:rsidRPr="00EF5447">
                <w:rPr>
                  <w:vertAlign w:val="subscript"/>
                </w:rPr>
                <w:t>CRB</w:t>
              </w:r>
              <w:r w:rsidRPr="00EF5447">
                <w:t>)</w:t>
              </w:r>
            </w:ins>
          </w:p>
        </w:tc>
        <w:tc>
          <w:tcPr>
            <w:tcW w:w="774" w:type="dxa"/>
            <w:shd w:val="clear" w:color="auto" w:fill="auto"/>
          </w:tcPr>
          <w:p w14:paraId="06384933" w14:textId="77777777" w:rsidR="006372D7" w:rsidRPr="00EF5447" w:rsidRDefault="006372D7" w:rsidP="00182723">
            <w:pPr>
              <w:pStyle w:val="TAH"/>
              <w:rPr>
                <w:ins w:id="852" w:author="Per Lindell" w:date="2021-01-22T09:26:00Z"/>
              </w:rPr>
            </w:pPr>
            <w:ins w:id="853" w:author="Per Lindell" w:date="2021-01-22T09:26:00Z">
              <w:r w:rsidRPr="00EF5447">
                <w:t>15 MHz</w:t>
              </w:r>
            </w:ins>
          </w:p>
          <w:p w14:paraId="385CE459" w14:textId="77777777" w:rsidR="006372D7" w:rsidRPr="00EF5447" w:rsidRDefault="006372D7" w:rsidP="00182723">
            <w:pPr>
              <w:pStyle w:val="TAH"/>
              <w:rPr>
                <w:ins w:id="854" w:author="Per Lindell" w:date="2021-01-22T09:26:00Z"/>
              </w:rPr>
            </w:pPr>
            <w:ins w:id="855" w:author="Per Lindell" w:date="2021-01-22T09:26:00Z">
              <w:r w:rsidRPr="00EF5447">
                <w:t>(L</w:t>
              </w:r>
              <w:r w:rsidRPr="00EF5447">
                <w:rPr>
                  <w:vertAlign w:val="subscript"/>
                </w:rPr>
                <w:t>CRB</w:t>
              </w:r>
              <w:r w:rsidRPr="00EF5447">
                <w:t>)</w:t>
              </w:r>
            </w:ins>
          </w:p>
        </w:tc>
        <w:tc>
          <w:tcPr>
            <w:tcW w:w="774" w:type="dxa"/>
            <w:shd w:val="clear" w:color="auto" w:fill="auto"/>
          </w:tcPr>
          <w:p w14:paraId="5EB0F45C" w14:textId="77777777" w:rsidR="006372D7" w:rsidRPr="00EF5447" w:rsidRDefault="006372D7" w:rsidP="00182723">
            <w:pPr>
              <w:pStyle w:val="TAH"/>
              <w:rPr>
                <w:ins w:id="856" w:author="Per Lindell" w:date="2021-01-22T09:26:00Z"/>
              </w:rPr>
            </w:pPr>
            <w:ins w:id="857" w:author="Per Lindell" w:date="2021-01-22T09:26:00Z">
              <w:r w:rsidRPr="00EF5447">
                <w:t>20 MHz</w:t>
              </w:r>
            </w:ins>
          </w:p>
          <w:p w14:paraId="459B58F2" w14:textId="77777777" w:rsidR="006372D7" w:rsidRPr="00EF5447" w:rsidRDefault="006372D7" w:rsidP="00182723">
            <w:pPr>
              <w:pStyle w:val="TAH"/>
              <w:rPr>
                <w:ins w:id="858" w:author="Per Lindell" w:date="2021-01-22T09:26:00Z"/>
              </w:rPr>
            </w:pPr>
            <w:ins w:id="859" w:author="Per Lindell" w:date="2021-01-22T09:26:00Z">
              <w:r w:rsidRPr="00EF5447">
                <w:t>(L</w:t>
              </w:r>
              <w:r w:rsidRPr="00EF5447">
                <w:rPr>
                  <w:vertAlign w:val="subscript"/>
                </w:rPr>
                <w:t>CRB</w:t>
              </w:r>
              <w:r w:rsidRPr="00EF5447">
                <w:t>)</w:t>
              </w:r>
            </w:ins>
          </w:p>
        </w:tc>
        <w:tc>
          <w:tcPr>
            <w:tcW w:w="774" w:type="dxa"/>
            <w:shd w:val="clear" w:color="auto" w:fill="auto"/>
          </w:tcPr>
          <w:p w14:paraId="73B0087D" w14:textId="77777777" w:rsidR="006372D7" w:rsidRPr="00EF5447" w:rsidRDefault="006372D7" w:rsidP="00182723">
            <w:pPr>
              <w:pStyle w:val="TAH"/>
              <w:rPr>
                <w:ins w:id="860" w:author="Per Lindell" w:date="2021-01-22T09:26:00Z"/>
              </w:rPr>
            </w:pPr>
            <w:ins w:id="861" w:author="Per Lindell" w:date="2021-01-22T09:26:00Z">
              <w:r w:rsidRPr="00EF5447">
                <w:t>25 MHz</w:t>
              </w:r>
            </w:ins>
          </w:p>
          <w:p w14:paraId="434295AD" w14:textId="77777777" w:rsidR="006372D7" w:rsidRPr="00EF5447" w:rsidRDefault="006372D7" w:rsidP="00182723">
            <w:pPr>
              <w:pStyle w:val="TAH"/>
              <w:rPr>
                <w:ins w:id="862" w:author="Per Lindell" w:date="2021-01-22T09:26:00Z"/>
              </w:rPr>
            </w:pPr>
            <w:ins w:id="863" w:author="Per Lindell" w:date="2021-01-22T09:26:00Z">
              <w:r w:rsidRPr="00EF5447">
                <w:t>(L</w:t>
              </w:r>
              <w:r w:rsidRPr="00EF5447">
                <w:rPr>
                  <w:vertAlign w:val="subscript"/>
                </w:rPr>
                <w:t>CRB</w:t>
              </w:r>
              <w:r w:rsidRPr="00EF5447">
                <w:t>)</w:t>
              </w:r>
            </w:ins>
          </w:p>
        </w:tc>
        <w:tc>
          <w:tcPr>
            <w:tcW w:w="774" w:type="dxa"/>
          </w:tcPr>
          <w:p w14:paraId="6C74E7D6" w14:textId="77777777" w:rsidR="006372D7" w:rsidRPr="00EF5447" w:rsidRDefault="006372D7" w:rsidP="00182723">
            <w:pPr>
              <w:pStyle w:val="TAH"/>
              <w:rPr>
                <w:ins w:id="864" w:author="Per Lindell" w:date="2021-01-22T09:26:00Z"/>
              </w:rPr>
            </w:pPr>
            <w:ins w:id="865" w:author="Per Lindell" w:date="2021-01-22T09:26:00Z">
              <w:r w:rsidRPr="00EF5447">
                <w:t>30 MHz</w:t>
              </w:r>
            </w:ins>
          </w:p>
          <w:p w14:paraId="5BEEDC59" w14:textId="77777777" w:rsidR="006372D7" w:rsidRPr="00EF5447" w:rsidRDefault="006372D7" w:rsidP="00182723">
            <w:pPr>
              <w:pStyle w:val="TAH"/>
              <w:rPr>
                <w:ins w:id="866" w:author="Per Lindell" w:date="2021-01-22T09:26:00Z"/>
              </w:rPr>
            </w:pPr>
            <w:ins w:id="867" w:author="Per Lindell" w:date="2021-01-22T09:26:00Z">
              <w:r w:rsidRPr="00EF5447">
                <w:t>(L</w:t>
              </w:r>
              <w:r w:rsidRPr="00EF5447">
                <w:rPr>
                  <w:vertAlign w:val="subscript"/>
                </w:rPr>
                <w:t>CRB</w:t>
              </w:r>
              <w:r w:rsidRPr="00EF5447">
                <w:t>)</w:t>
              </w:r>
            </w:ins>
          </w:p>
        </w:tc>
        <w:tc>
          <w:tcPr>
            <w:tcW w:w="774" w:type="dxa"/>
            <w:shd w:val="clear" w:color="auto" w:fill="auto"/>
          </w:tcPr>
          <w:p w14:paraId="758839D7" w14:textId="77777777" w:rsidR="006372D7" w:rsidRPr="00EF5447" w:rsidRDefault="006372D7" w:rsidP="00182723">
            <w:pPr>
              <w:pStyle w:val="TAH"/>
              <w:rPr>
                <w:ins w:id="868" w:author="Per Lindell" w:date="2021-01-22T09:26:00Z"/>
              </w:rPr>
            </w:pPr>
            <w:ins w:id="869" w:author="Per Lindell" w:date="2021-01-22T09:26:00Z">
              <w:r w:rsidRPr="00EF5447">
                <w:t>40 MHz</w:t>
              </w:r>
            </w:ins>
          </w:p>
          <w:p w14:paraId="061FE272" w14:textId="77777777" w:rsidR="006372D7" w:rsidRPr="00EF5447" w:rsidRDefault="006372D7" w:rsidP="00182723">
            <w:pPr>
              <w:pStyle w:val="TAH"/>
              <w:rPr>
                <w:ins w:id="870" w:author="Per Lindell" w:date="2021-01-22T09:26:00Z"/>
              </w:rPr>
            </w:pPr>
            <w:ins w:id="871" w:author="Per Lindell" w:date="2021-01-22T09:26:00Z">
              <w:r w:rsidRPr="00EF5447">
                <w:t>(L</w:t>
              </w:r>
              <w:r w:rsidRPr="00EF5447">
                <w:rPr>
                  <w:vertAlign w:val="subscript"/>
                </w:rPr>
                <w:t>CRB</w:t>
              </w:r>
              <w:r w:rsidRPr="00EF5447">
                <w:t>)</w:t>
              </w:r>
            </w:ins>
          </w:p>
        </w:tc>
        <w:tc>
          <w:tcPr>
            <w:tcW w:w="774" w:type="dxa"/>
            <w:shd w:val="clear" w:color="auto" w:fill="auto"/>
          </w:tcPr>
          <w:p w14:paraId="103EF447" w14:textId="77777777" w:rsidR="006372D7" w:rsidRPr="00EF5447" w:rsidRDefault="006372D7" w:rsidP="00182723">
            <w:pPr>
              <w:pStyle w:val="TAH"/>
              <w:rPr>
                <w:ins w:id="872" w:author="Per Lindell" w:date="2021-01-22T09:26:00Z"/>
              </w:rPr>
            </w:pPr>
            <w:ins w:id="873" w:author="Per Lindell" w:date="2021-01-22T09:26:00Z">
              <w:r w:rsidRPr="00EF5447">
                <w:t>50 MHz</w:t>
              </w:r>
            </w:ins>
          </w:p>
          <w:p w14:paraId="5A2DF87F" w14:textId="77777777" w:rsidR="006372D7" w:rsidRPr="00EF5447" w:rsidRDefault="006372D7" w:rsidP="00182723">
            <w:pPr>
              <w:pStyle w:val="TAH"/>
              <w:rPr>
                <w:ins w:id="874" w:author="Per Lindell" w:date="2021-01-22T09:26:00Z"/>
              </w:rPr>
            </w:pPr>
            <w:ins w:id="875" w:author="Per Lindell" w:date="2021-01-22T09:26:00Z">
              <w:r w:rsidRPr="00EF5447">
                <w:t>(L</w:t>
              </w:r>
              <w:r w:rsidRPr="00EF5447">
                <w:rPr>
                  <w:vertAlign w:val="subscript"/>
                </w:rPr>
                <w:t>CRB</w:t>
              </w:r>
              <w:r w:rsidRPr="00EF5447">
                <w:t>)</w:t>
              </w:r>
            </w:ins>
          </w:p>
        </w:tc>
        <w:tc>
          <w:tcPr>
            <w:tcW w:w="774" w:type="dxa"/>
            <w:shd w:val="clear" w:color="auto" w:fill="auto"/>
          </w:tcPr>
          <w:p w14:paraId="30A2FC86" w14:textId="77777777" w:rsidR="006372D7" w:rsidRPr="00EF5447" w:rsidRDefault="006372D7" w:rsidP="00182723">
            <w:pPr>
              <w:pStyle w:val="TAH"/>
              <w:rPr>
                <w:ins w:id="876" w:author="Per Lindell" w:date="2021-01-22T09:26:00Z"/>
              </w:rPr>
            </w:pPr>
            <w:ins w:id="877" w:author="Per Lindell" w:date="2021-01-22T09:26:00Z">
              <w:r w:rsidRPr="00EF5447">
                <w:t>60 MHz</w:t>
              </w:r>
            </w:ins>
          </w:p>
          <w:p w14:paraId="77BE7918" w14:textId="77777777" w:rsidR="006372D7" w:rsidRPr="00EF5447" w:rsidRDefault="006372D7" w:rsidP="00182723">
            <w:pPr>
              <w:pStyle w:val="TAH"/>
              <w:rPr>
                <w:ins w:id="878" w:author="Per Lindell" w:date="2021-01-22T09:26:00Z"/>
              </w:rPr>
            </w:pPr>
            <w:ins w:id="879" w:author="Per Lindell" w:date="2021-01-22T09:26:00Z">
              <w:r w:rsidRPr="00EF5447">
                <w:t>(L</w:t>
              </w:r>
              <w:r w:rsidRPr="00EF5447">
                <w:rPr>
                  <w:vertAlign w:val="subscript"/>
                </w:rPr>
                <w:t>CRB</w:t>
              </w:r>
              <w:r w:rsidRPr="00EF5447">
                <w:t>)</w:t>
              </w:r>
            </w:ins>
          </w:p>
        </w:tc>
        <w:tc>
          <w:tcPr>
            <w:tcW w:w="774" w:type="dxa"/>
          </w:tcPr>
          <w:p w14:paraId="61387472" w14:textId="77777777" w:rsidR="006372D7" w:rsidRPr="00EF5447" w:rsidRDefault="006372D7" w:rsidP="00182723">
            <w:pPr>
              <w:pStyle w:val="TAH"/>
              <w:rPr>
                <w:ins w:id="880" w:author="Per Lindell" w:date="2021-01-22T09:26:00Z"/>
              </w:rPr>
            </w:pPr>
            <w:ins w:id="881" w:author="Per Lindell" w:date="2021-01-22T09:26:00Z">
              <w:r w:rsidRPr="00EF5447">
                <w:rPr>
                  <w:lang w:eastAsia="zh-TW"/>
                </w:rPr>
                <w:t>7</w:t>
              </w:r>
              <w:r w:rsidRPr="00EF5447">
                <w:t>0 MHz</w:t>
              </w:r>
            </w:ins>
          </w:p>
          <w:p w14:paraId="4DD81474" w14:textId="77777777" w:rsidR="006372D7" w:rsidRPr="00EF5447" w:rsidRDefault="006372D7" w:rsidP="00182723">
            <w:pPr>
              <w:pStyle w:val="TAH"/>
              <w:rPr>
                <w:ins w:id="882" w:author="Per Lindell" w:date="2021-01-22T09:26:00Z"/>
              </w:rPr>
            </w:pPr>
            <w:ins w:id="883" w:author="Per Lindell" w:date="2021-01-22T09:26:00Z">
              <w:r w:rsidRPr="00EF5447">
                <w:t>(L</w:t>
              </w:r>
              <w:r w:rsidRPr="00EF5447">
                <w:rPr>
                  <w:vertAlign w:val="subscript"/>
                </w:rPr>
                <w:t>CRB</w:t>
              </w:r>
              <w:r w:rsidRPr="00EF5447">
                <w:t>)</w:t>
              </w:r>
            </w:ins>
          </w:p>
        </w:tc>
        <w:tc>
          <w:tcPr>
            <w:tcW w:w="774" w:type="dxa"/>
            <w:shd w:val="clear" w:color="auto" w:fill="auto"/>
          </w:tcPr>
          <w:p w14:paraId="75957437" w14:textId="77777777" w:rsidR="006372D7" w:rsidRPr="00EF5447" w:rsidRDefault="006372D7" w:rsidP="00182723">
            <w:pPr>
              <w:pStyle w:val="TAH"/>
              <w:rPr>
                <w:ins w:id="884" w:author="Per Lindell" w:date="2021-01-22T09:26:00Z"/>
              </w:rPr>
            </w:pPr>
            <w:ins w:id="885" w:author="Per Lindell" w:date="2021-01-22T09:26:00Z">
              <w:r w:rsidRPr="00EF5447">
                <w:t>80 MHz</w:t>
              </w:r>
            </w:ins>
          </w:p>
          <w:p w14:paraId="0198462A" w14:textId="77777777" w:rsidR="006372D7" w:rsidRPr="00EF5447" w:rsidRDefault="006372D7" w:rsidP="00182723">
            <w:pPr>
              <w:pStyle w:val="TAH"/>
              <w:rPr>
                <w:ins w:id="886" w:author="Per Lindell" w:date="2021-01-22T09:26:00Z"/>
              </w:rPr>
            </w:pPr>
            <w:ins w:id="887" w:author="Per Lindell" w:date="2021-01-22T09:26:00Z">
              <w:r w:rsidRPr="00EF5447">
                <w:t>(L</w:t>
              </w:r>
              <w:r w:rsidRPr="00EF5447">
                <w:rPr>
                  <w:vertAlign w:val="subscript"/>
                </w:rPr>
                <w:t>CRB</w:t>
              </w:r>
              <w:r w:rsidRPr="00EF5447">
                <w:t>)</w:t>
              </w:r>
            </w:ins>
          </w:p>
        </w:tc>
        <w:tc>
          <w:tcPr>
            <w:tcW w:w="774" w:type="dxa"/>
          </w:tcPr>
          <w:p w14:paraId="49C86730" w14:textId="77777777" w:rsidR="006372D7" w:rsidRPr="00EF5447" w:rsidRDefault="006372D7" w:rsidP="00182723">
            <w:pPr>
              <w:pStyle w:val="TAH"/>
              <w:rPr>
                <w:ins w:id="888" w:author="Per Lindell" w:date="2021-01-22T09:26:00Z"/>
              </w:rPr>
            </w:pPr>
            <w:ins w:id="889" w:author="Per Lindell" w:date="2021-01-22T09:26:00Z">
              <w:r w:rsidRPr="00EF5447">
                <w:t>90 MHz</w:t>
              </w:r>
            </w:ins>
          </w:p>
          <w:p w14:paraId="282B838B" w14:textId="77777777" w:rsidR="006372D7" w:rsidRPr="00EF5447" w:rsidRDefault="006372D7" w:rsidP="00182723">
            <w:pPr>
              <w:pStyle w:val="TAH"/>
              <w:rPr>
                <w:ins w:id="890" w:author="Per Lindell" w:date="2021-01-22T09:26:00Z"/>
              </w:rPr>
            </w:pPr>
            <w:ins w:id="891" w:author="Per Lindell" w:date="2021-01-22T09:26:00Z">
              <w:r w:rsidRPr="00EF5447">
                <w:t>(L</w:t>
              </w:r>
              <w:r w:rsidRPr="00EF5447">
                <w:rPr>
                  <w:vertAlign w:val="subscript"/>
                </w:rPr>
                <w:t>CRB</w:t>
              </w:r>
              <w:r w:rsidRPr="00EF5447">
                <w:t>)</w:t>
              </w:r>
            </w:ins>
          </w:p>
        </w:tc>
        <w:tc>
          <w:tcPr>
            <w:tcW w:w="774" w:type="dxa"/>
            <w:shd w:val="clear" w:color="auto" w:fill="auto"/>
          </w:tcPr>
          <w:p w14:paraId="2862280A" w14:textId="77777777" w:rsidR="006372D7" w:rsidRPr="00EF5447" w:rsidRDefault="006372D7" w:rsidP="00182723">
            <w:pPr>
              <w:pStyle w:val="TAH"/>
              <w:rPr>
                <w:ins w:id="892" w:author="Per Lindell" w:date="2021-01-22T09:26:00Z"/>
              </w:rPr>
            </w:pPr>
            <w:ins w:id="893" w:author="Per Lindell" w:date="2021-01-22T09:26:00Z">
              <w:r w:rsidRPr="00EF5447">
                <w:t>100 MHz</w:t>
              </w:r>
            </w:ins>
          </w:p>
          <w:p w14:paraId="58A6D87B" w14:textId="77777777" w:rsidR="006372D7" w:rsidRPr="00EF5447" w:rsidRDefault="006372D7" w:rsidP="00182723">
            <w:pPr>
              <w:pStyle w:val="TAH"/>
              <w:rPr>
                <w:ins w:id="894" w:author="Per Lindell" w:date="2021-01-22T09:26:00Z"/>
              </w:rPr>
            </w:pPr>
            <w:ins w:id="895" w:author="Per Lindell" w:date="2021-01-22T09:26:00Z">
              <w:r w:rsidRPr="00EF5447">
                <w:t>(L</w:t>
              </w:r>
              <w:r w:rsidRPr="00EF5447">
                <w:rPr>
                  <w:vertAlign w:val="subscript"/>
                </w:rPr>
                <w:t>CRB</w:t>
              </w:r>
              <w:r w:rsidRPr="00EF5447">
                <w:t>)</w:t>
              </w:r>
            </w:ins>
          </w:p>
        </w:tc>
      </w:tr>
      <w:tr w:rsidR="006372D7" w:rsidRPr="00EF5447" w14:paraId="6A0E3126" w14:textId="77777777" w:rsidTr="00182723">
        <w:trPr>
          <w:trHeight w:val="187"/>
          <w:jc w:val="center"/>
          <w:ins w:id="896" w:author="Per Lindell" w:date="2021-01-22T09:26:00Z"/>
        </w:trPr>
        <w:tc>
          <w:tcPr>
            <w:tcW w:w="710" w:type="dxa"/>
            <w:shd w:val="clear" w:color="auto" w:fill="auto"/>
          </w:tcPr>
          <w:p w14:paraId="130E88FD" w14:textId="77777777" w:rsidR="006372D7" w:rsidRPr="00EF5447" w:rsidRDefault="006372D7" w:rsidP="006372D7">
            <w:pPr>
              <w:pStyle w:val="TAC"/>
              <w:rPr>
                <w:ins w:id="897" w:author="Per Lindell" w:date="2021-01-22T09:26:00Z"/>
                <w:rFonts w:eastAsia="Malgun Gothic"/>
                <w:lang w:eastAsia="ko-KR"/>
              </w:rPr>
            </w:pPr>
            <w:ins w:id="898" w:author="Per Lindell" w:date="2021-01-22T09:26:00Z">
              <w:r w:rsidRPr="00EF5447">
                <w:rPr>
                  <w:lang w:eastAsia="zh-TW"/>
                </w:rPr>
                <w:t>71</w:t>
              </w:r>
            </w:ins>
          </w:p>
        </w:tc>
        <w:tc>
          <w:tcPr>
            <w:tcW w:w="709" w:type="dxa"/>
            <w:shd w:val="clear" w:color="auto" w:fill="auto"/>
          </w:tcPr>
          <w:p w14:paraId="2FAA14BF" w14:textId="7854277E" w:rsidR="006372D7" w:rsidRPr="00EF5447" w:rsidRDefault="006372D7" w:rsidP="006372D7">
            <w:pPr>
              <w:pStyle w:val="TAC"/>
              <w:rPr>
                <w:ins w:id="899" w:author="Per Lindell" w:date="2021-01-22T09:26:00Z"/>
                <w:rFonts w:eastAsia="Malgun Gothic"/>
                <w:lang w:eastAsia="ko-KR"/>
              </w:rPr>
            </w:pPr>
            <w:ins w:id="900" w:author="Per Lindell" w:date="2021-01-22T09:27:00Z">
              <w:r>
                <w:rPr>
                  <w:lang w:eastAsia="zh-TW"/>
                </w:rPr>
                <w:t>n2</w:t>
              </w:r>
            </w:ins>
          </w:p>
        </w:tc>
        <w:tc>
          <w:tcPr>
            <w:tcW w:w="719" w:type="dxa"/>
          </w:tcPr>
          <w:p w14:paraId="2AEABE20" w14:textId="3A92269A" w:rsidR="006372D7" w:rsidRPr="00EF5447" w:rsidRDefault="006372D7" w:rsidP="006372D7">
            <w:pPr>
              <w:pStyle w:val="TAC"/>
              <w:rPr>
                <w:ins w:id="901" w:author="Per Lindell" w:date="2021-01-22T09:26:00Z"/>
                <w:rFonts w:eastAsia="Malgun Gothic" w:cs="Arial"/>
                <w:lang w:eastAsia="ko-KR"/>
              </w:rPr>
            </w:pPr>
            <w:ins w:id="902" w:author="Per Lindell" w:date="2021-01-22T09:28:00Z">
              <w:r w:rsidRPr="00EF5447">
                <w:rPr>
                  <w:rFonts w:cs="Arial"/>
                  <w:lang w:eastAsia="ja-JP"/>
                </w:rPr>
                <w:t>15</w:t>
              </w:r>
            </w:ins>
          </w:p>
        </w:tc>
        <w:tc>
          <w:tcPr>
            <w:tcW w:w="774" w:type="dxa"/>
            <w:shd w:val="clear" w:color="auto" w:fill="auto"/>
          </w:tcPr>
          <w:p w14:paraId="13DFC501" w14:textId="77777777" w:rsidR="006372D7" w:rsidRPr="00EF5447" w:rsidRDefault="006372D7" w:rsidP="006372D7">
            <w:pPr>
              <w:pStyle w:val="TAC"/>
              <w:rPr>
                <w:ins w:id="903" w:author="Per Lindell" w:date="2021-01-22T09:28:00Z"/>
                <w:rFonts w:cs="Arial"/>
                <w:lang w:eastAsia="ja-JP"/>
              </w:rPr>
            </w:pPr>
            <w:ins w:id="904" w:author="Per Lindell" w:date="2021-01-22T09:28:00Z">
              <w:r w:rsidRPr="00EF5447">
                <w:rPr>
                  <w:rFonts w:cs="Arial"/>
                  <w:lang w:eastAsia="ja-JP"/>
                </w:rPr>
                <w:t>25</w:t>
              </w:r>
              <w:r w:rsidRPr="00EF5447">
                <w:rPr>
                  <w:rFonts w:cs="Arial"/>
                  <w:vertAlign w:val="superscript"/>
                  <w:lang w:eastAsia="ja-JP"/>
                </w:rPr>
                <w:t>4</w:t>
              </w:r>
            </w:ins>
          </w:p>
          <w:p w14:paraId="0A8CAA32" w14:textId="0A956FCA" w:rsidR="006372D7" w:rsidRPr="00EF5447" w:rsidRDefault="006372D7" w:rsidP="006372D7">
            <w:pPr>
              <w:pStyle w:val="TAC"/>
              <w:rPr>
                <w:ins w:id="905" w:author="Per Lindell" w:date="2021-01-22T09:26:00Z"/>
                <w:rFonts w:eastAsia="Malgun Gothic" w:cs="Arial"/>
                <w:lang w:eastAsia="ko-KR"/>
              </w:rPr>
            </w:pPr>
            <w:ins w:id="906" w:author="Per Lindell" w:date="2021-01-22T09:28:00Z">
              <w:r w:rsidRPr="00EF5447">
                <w:rPr>
                  <w:rFonts w:cs="Arial"/>
                  <w:lang w:eastAsia="ja-JP"/>
                </w:rPr>
                <w:t>8</w:t>
              </w:r>
              <w:r w:rsidRPr="00EF5447">
                <w:rPr>
                  <w:rFonts w:cs="Arial"/>
                  <w:vertAlign w:val="superscript"/>
                </w:rPr>
                <w:t>5</w:t>
              </w:r>
            </w:ins>
          </w:p>
        </w:tc>
        <w:tc>
          <w:tcPr>
            <w:tcW w:w="774" w:type="dxa"/>
            <w:shd w:val="clear" w:color="auto" w:fill="auto"/>
          </w:tcPr>
          <w:p w14:paraId="21EE433E" w14:textId="77777777" w:rsidR="006372D7" w:rsidRPr="00EF5447" w:rsidRDefault="006372D7" w:rsidP="006372D7">
            <w:pPr>
              <w:pStyle w:val="TAC"/>
              <w:rPr>
                <w:ins w:id="907" w:author="Per Lindell" w:date="2021-01-22T09:28:00Z"/>
                <w:rFonts w:cs="Arial"/>
                <w:lang w:eastAsia="ja-JP"/>
              </w:rPr>
            </w:pPr>
            <w:ins w:id="908" w:author="Per Lindell" w:date="2021-01-22T09:28:00Z">
              <w:r w:rsidRPr="00EF5447">
                <w:rPr>
                  <w:rFonts w:cs="Arial"/>
                  <w:lang w:eastAsia="ja-JP"/>
                </w:rPr>
                <w:t>25</w:t>
              </w:r>
              <w:r w:rsidRPr="00EF5447">
                <w:rPr>
                  <w:rFonts w:cs="Arial"/>
                  <w:vertAlign w:val="superscript"/>
                  <w:lang w:eastAsia="ja-JP"/>
                </w:rPr>
                <w:t>4</w:t>
              </w:r>
            </w:ins>
          </w:p>
          <w:p w14:paraId="5169E81A" w14:textId="4C967777" w:rsidR="006372D7" w:rsidRPr="00EF5447" w:rsidRDefault="006372D7" w:rsidP="006372D7">
            <w:pPr>
              <w:pStyle w:val="TAC"/>
              <w:rPr>
                <w:ins w:id="909" w:author="Per Lindell" w:date="2021-01-22T09:26:00Z"/>
                <w:rFonts w:eastAsia="Malgun Gothic" w:cs="Arial"/>
                <w:lang w:eastAsia="ko-KR"/>
              </w:rPr>
            </w:pPr>
            <w:ins w:id="910" w:author="Per Lindell" w:date="2021-01-22T09:28:00Z">
              <w:r w:rsidRPr="00EF5447">
                <w:rPr>
                  <w:rFonts w:cs="Arial"/>
                  <w:lang w:eastAsia="ja-JP"/>
                </w:rPr>
                <w:t>8</w:t>
              </w:r>
              <w:r w:rsidRPr="00EF5447">
                <w:rPr>
                  <w:rFonts w:cs="Arial"/>
                  <w:vertAlign w:val="superscript"/>
                </w:rPr>
                <w:t>5</w:t>
              </w:r>
            </w:ins>
          </w:p>
        </w:tc>
        <w:tc>
          <w:tcPr>
            <w:tcW w:w="774" w:type="dxa"/>
            <w:shd w:val="clear" w:color="auto" w:fill="auto"/>
          </w:tcPr>
          <w:p w14:paraId="4371F72F" w14:textId="77777777" w:rsidR="006372D7" w:rsidRPr="00EF5447" w:rsidRDefault="006372D7" w:rsidP="006372D7">
            <w:pPr>
              <w:pStyle w:val="TAC"/>
              <w:rPr>
                <w:ins w:id="911" w:author="Per Lindell" w:date="2021-01-22T09:28:00Z"/>
                <w:rFonts w:cs="Arial"/>
                <w:lang w:eastAsia="ja-JP"/>
              </w:rPr>
            </w:pPr>
            <w:ins w:id="912" w:author="Per Lindell" w:date="2021-01-22T09:28:00Z">
              <w:r w:rsidRPr="00EF5447">
                <w:rPr>
                  <w:rFonts w:cs="Arial"/>
                  <w:lang w:eastAsia="ja-JP"/>
                </w:rPr>
                <w:t>20</w:t>
              </w:r>
              <w:r w:rsidRPr="00EF5447">
                <w:rPr>
                  <w:rFonts w:cs="Arial"/>
                  <w:vertAlign w:val="superscript"/>
                  <w:lang w:eastAsia="ja-JP"/>
                </w:rPr>
                <w:t>4</w:t>
              </w:r>
            </w:ins>
          </w:p>
          <w:p w14:paraId="66FA002A" w14:textId="06248F95" w:rsidR="006372D7" w:rsidRPr="00EF5447" w:rsidRDefault="006372D7" w:rsidP="006372D7">
            <w:pPr>
              <w:pStyle w:val="TAC"/>
              <w:rPr>
                <w:ins w:id="913" w:author="Per Lindell" w:date="2021-01-22T09:26:00Z"/>
                <w:rFonts w:eastAsia="Malgun Gothic" w:cs="Arial"/>
                <w:lang w:eastAsia="ko-KR"/>
              </w:rPr>
            </w:pPr>
            <w:ins w:id="914" w:author="Per Lindell" w:date="2021-01-22T09:28:00Z">
              <w:r w:rsidRPr="00EF5447">
                <w:rPr>
                  <w:rFonts w:cs="Arial"/>
                  <w:lang w:eastAsia="ja-JP"/>
                </w:rPr>
                <w:t>8</w:t>
              </w:r>
              <w:r w:rsidRPr="00EF5447">
                <w:rPr>
                  <w:rFonts w:cs="Arial"/>
                  <w:vertAlign w:val="superscript"/>
                </w:rPr>
                <w:t>5</w:t>
              </w:r>
            </w:ins>
          </w:p>
        </w:tc>
        <w:tc>
          <w:tcPr>
            <w:tcW w:w="774" w:type="dxa"/>
            <w:shd w:val="clear" w:color="auto" w:fill="auto"/>
          </w:tcPr>
          <w:p w14:paraId="43A501DF" w14:textId="77777777" w:rsidR="006372D7" w:rsidRPr="00EF5447" w:rsidRDefault="006372D7" w:rsidP="006372D7">
            <w:pPr>
              <w:pStyle w:val="TAC"/>
              <w:rPr>
                <w:ins w:id="915" w:author="Per Lindell" w:date="2021-01-22T09:28:00Z"/>
                <w:rFonts w:cs="Arial"/>
                <w:lang w:eastAsia="ja-JP"/>
              </w:rPr>
            </w:pPr>
            <w:ins w:id="916" w:author="Per Lindell" w:date="2021-01-22T09:28:00Z">
              <w:r w:rsidRPr="00EF5447">
                <w:rPr>
                  <w:rFonts w:cs="Arial"/>
                  <w:lang w:eastAsia="ja-JP"/>
                </w:rPr>
                <w:t>20</w:t>
              </w:r>
              <w:r w:rsidRPr="00EF5447">
                <w:rPr>
                  <w:rFonts w:cs="Arial"/>
                  <w:vertAlign w:val="superscript"/>
                  <w:lang w:eastAsia="ja-JP"/>
                </w:rPr>
                <w:t>4</w:t>
              </w:r>
            </w:ins>
          </w:p>
          <w:p w14:paraId="1FE5397B" w14:textId="2C45B170" w:rsidR="006372D7" w:rsidRPr="00EF5447" w:rsidRDefault="006372D7" w:rsidP="006372D7">
            <w:pPr>
              <w:pStyle w:val="TAC"/>
              <w:rPr>
                <w:ins w:id="917" w:author="Per Lindell" w:date="2021-01-22T09:26:00Z"/>
                <w:rFonts w:eastAsia="Malgun Gothic" w:cs="Arial"/>
                <w:lang w:eastAsia="ko-KR"/>
              </w:rPr>
            </w:pPr>
            <w:ins w:id="918" w:author="Per Lindell" w:date="2021-01-22T09:28:00Z">
              <w:r w:rsidRPr="00EF5447">
                <w:rPr>
                  <w:rFonts w:cs="Arial"/>
                  <w:lang w:eastAsia="ja-JP"/>
                </w:rPr>
                <w:t>8</w:t>
              </w:r>
              <w:r w:rsidRPr="00EF5447">
                <w:rPr>
                  <w:rFonts w:cs="Arial"/>
                  <w:vertAlign w:val="superscript"/>
                </w:rPr>
                <w:t>5</w:t>
              </w:r>
            </w:ins>
          </w:p>
        </w:tc>
        <w:tc>
          <w:tcPr>
            <w:tcW w:w="774" w:type="dxa"/>
            <w:shd w:val="clear" w:color="auto" w:fill="auto"/>
          </w:tcPr>
          <w:p w14:paraId="37DADE94" w14:textId="77777777" w:rsidR="006372D7" w:rsidRPr="00EF5447" w:rsidDel="00B51323" w:rsidRDefault="006372D7" w:rsidP="006372D7">
            <w:pPr>
              <w:pStyle w:val="TAC"/>
              <w:rPr>
                <w:ins w:id="919" w:author="Per Lindell" w:date="2021-01-22T09:26:00Z"/>
                <w:rFonts w:cs="Arial"/>
              </w:rPr>
            </w:pPr>
          </w:p>
        </w:tc>
        <w:tc>
          <w:tcPr>
            <w:tcW w:w="774" w:type="dxa"/>
          </w:tcPr>
          <w:p w14:paraId="6299A4C3" w14:textId="77777777" w:rsidR="006372D7" w:rsidRPr="00EF5447" w:rsidRDefault="006372D7" w:rsidP="006372D7">
            <w:pPr>
              <w:pStyle w:val="TAC"/>
              <w:rPr>
                <w:ins w:id="920" w:author="Per Lindell" w:date="2021-01-22T09:26:00Z"/>
              </w:rPr>
            </w:pPr>
          </w:p>
        </w:tc>
        <w:tc>
          <w:tcPr>
            <w:tcW w:w="774" w:type="dxa"/>
            <w:shd w:val="clear" w:color="auto" w:fill="auto"/>
          </w:tcPr>
          <w:p w14:paraId="3B52B43E" w14:textId="5E7EEAD8" w:rsidR="006372D7" w:rsidRPr="00EF5447" w:rsidRDefault="006372D7" w:rsidP="006372D7">
            <w:pPr>
              <w:pStyle w:val="TAC"/>
              <w:rPr>
                <w:ins w:id="921" w:author="Per Lindell" w:date="2021-01-22T09:26:00Z"/>
                <w:rFonts w:cs="Arial"/>
                <w:lang w:eastAsia="zh-CN"/>
              </w:rPr>
            </w:pPr>
          </w:p>
        </w:tc>
        <w:tc>
          <w:tcPr>
            <w:tcW w:w="774" w:type="dxa"/>
            <w:shd w:val="clear" w:color="auto" w:fill="auto"/>
          </w:tcPr>
          <w:p w14:paraId="6ED97B79" w14:textId="56323097" w:rsidR="006372D7" w:rsidRPr="00EF5447" w:rsidRDefault="006372D7" w:rsidP="006372D7">
            <w:pPr>
              <w:pStyle w:val="TAC"/>
              <w:rPr>
                <w:ins w:id="922" w:author="Per Lindell" w:date="2021-01-22T09:26:00Z"/>
                <w:rFonts w:cs="Arial"/>
                <w:lang w:eastAsia="zh-CN"/>
              </w:rPr>
            </w:pPr>
          </w:p>
        </w:tc>
        <w:tc>
          <w:tcPr>
            <w:tcW w:w="774" w:type="dxa"/>
            <w:shd w:val="clear" w:color="auto" w:fill="auto"/>
          </w:tcPr>
          <w:p w14:paraId="2862BFB4" w14:textId="148F3D5F" w:rsidR="006372D7" w:rsidRPr="00EF5447" w:rsidRDefault="006372D7" w:rsidP="006372D7">
            <w:pPr>
              <w:pStyle w:val="TAC"/>
              <w:rPr>
                <w:ins w:id="923" w:author="Per Lindell" w:date="2021-01-22T09:26:00Z"/>
                <w:rFonts w:cs="Arial"/>
                <w:lang w:eastAsia="zh-CN"/>
              </w:rPr>
            </w:pPr>
          </w:p>
        </w:tc>
        <w:tc>
          <w:tcPr>
            <w:tcW w:w="774" w:type="dxa"/>
          </w:tcPr>
          <w:p w14:paraId="6F6121D9" w14:textId="77777777" w:rsidR="006372D7" w:rsidRPr="00EF5447" w:rsidRDefault="006372D7" w:rsidP="006372D7">
            <w:pPr>
              <w:pStyle w:val="TAC"/>
              <w:rPr>
                <w:ins w:id="924" w:author="Per Lindell" w:date="2021-01-22T09:26:00Z"/>
              </w:rPr>
            </w:pPr>
          </w:p>
        </w:tc>
        <w:tc>
          <w:tcPr>
            <w:tcW w:w="774" w:type="dxa"/>
            <w:shd w:val="clear" w:color="auto" w:fill="auto"/>
          </w:tcPr>
          <w:p w14:paraId="7C5C6A47" w14:textId="55D2D702" w:rsidR="006372D7" w:rsidRPr="00EF5447" w:rsidRDefault="006372D7" w:rsidP="006372D7">
            <w:pPr>
              <w:pStyle w:val="TAC"/>
              <w:rPr>
                <w:ins w:id="925" w:author="Per Lindell" w:date="2021-01-22T09:26:00Z"/>
              </w:rPr>
            </w:pPr>
          </w:p>
        </w:tc>
        <w:tc>
          <w:tcPr>
            <w:tcW w:w="774" w:type="dxa"/>
          </w:tcPr>
          <w:p w14:paraId="00662E17" w14:textId="66834AA0" w:rsidR="006372D7" w:rsidRPr="00EF5447" w:rsidRDefault="006372D7" w:rsidP="006372D7">
            <w:pPr>
              <w:pStyle w:val="TAC"/>
              <w:rPr>
                <w:ins w:id="926" w:author="Per Lindell" w:date="2021-01-22T09:26:00Z"/>
              </w:rPr>
            </w:pPr>
          </w:p>
        </w:tc>
        <w:tc>
          <w:tcPr>
            <w:tcW w:w="774" w:type="dxa"/>
            <w:shd w:val="clear" w:color="auto" w:fill="auto"/>
          </w:tcPr>
          <w:p w14:paraId="6B02EB6A" w14:textId="4F7C16CB" w:rsidR="006372D7" w:rsidRPr="00EF5447" w:rsidRDefault="006372D7" w:rsidP="006372D7">
            <w:pPr>
              <w:pStyle w:val="TAC"/>
              <w:rPr>
                <w:ins w:id="927" w:author="Per Lindell" w:date="2021-01-22T09:26:00Z"/>
              </w:rPr>
            </w:pPr>
          </w:p>
        </w:tc>
      </w:tr>
      <w:tr w:rsidR="006372D7" w:rsidRPr="00EF5447" w14:paraId="776A90FB" w14:textId="77777777" w:rsidTr="00182723">
        <w:trPr>
          <w:trHeight w:val="187"/>
          <w:jc w:val="center"/>
          <w:ins w:id="928" w:author="Per Lindell" w:date="2021-01-22T09:26:00Z"/>
        </w:trPr>
        <w:tc>
          <w:tcPr>
            <w:tcW w:w="0" w:type="auto"/>
            <w:gridSpan w:val="16"/>
          </w:tcPr>
          <w:p w14:paraId="38F1AE06" w14:textId="77777777" w:rsidR="00DF0084" w:rsidRDefault="006372D7" w:rsidP="00DF0084">
            <w:pPr>
              <w:pStyle w:val="TAN"/>
              <w:rPr>
                <w:ins w:id="929" w:author="Per Lindell" w:date="2021-01-25T07:09:00Z"/>
                <w:rFonts w:cs="Arial"/>
              </w:rPr>
            </w:pPr>
            <w:ins w:id="930" w:author="Per Lindell" w:date="2021-01-22T09:26:00Z">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ins>
          </w:p>
          <w:p w14:paraId="53F19EEB" w14:textId="288ECF04" w:rsidR="006372D7" w:rsidRPr="00EF5447" w:rsidRDefault="00DF0084" w:rsidP="00DF0084">
            <w:pPr>
              <w:pStyle w:val="TAN"/>
              <w:rPr>
                <w:ins w:id="931" w:author="Per Lindell" w:date="2021-01-22T09:26:00Z"/>
                <w:lang w:eastAsia="ja-JP"/>
              </w:rPr>
            </w:pPr>
            <w:ins w:id="932" w:author="Per Lindell" w:date="2021-01-25T07:09:00Z">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ins>
          </w:p>
        </w:tc>
      </w:tr>
    </w:tbl>
    <w:p w14:paraId="1D65A5EE" w14:textId="5B623245" w:rsidR="00182723" w:rsidRDefault="00182723" w:rsidP="00CD73C1">
      <w:pPr>
        <w:rPr>
          <w:ins w:id="933" w:author="Per Lindell" w:date="2021-01-24T10:00:00Z"/>
          <w:snapToGrid w:val="0"/>
          <w:lang w:eastAsia="ja-JP"/>
        </w:rPr>
      </w:pPr>
    </w:p>
    <w:p w14:paraId="0FD8C2CA" w14:textId="2194C31D" w:rsidR="00182723" w:rsidRPr="00EF5447" w:rsidRDefault="00182723" w:rsidP="00182723">
      <w:pPr>
        <w:pStyle w:val="TH"/>
        <w:rPr>
          <w:ins w:id="934" w:author="Per Lindell" w:date="2021-01-24T10:01:00Z"/>
        </w:rPr>
      </w:pPr>
      <w:ins w:id="935" w:author="Per Lindell" w:date="2021-01-24T10:02:00Z">
        <w:r w:rsidRPr="00EF5447">
          <w:t xml:space="preserve">Table </w:t>
        </w:r>
        <w:r w:rsidRPr="008B750F">
          <w:rPr>
            <w:rFonts w:hint="eastAsia"/>
          </w:rPr>
          <w:t>6.1.x</w:t>
        </w:r>
        <w:r w:rsidRPr="008B750F">
          <w:t>.7</w:t>
        </w:r>
        <w:r w:rsidRPr="00EF5447">
          <w:t>-</w:t>
        </w:r>
        <w:r>
          <w:t>3</w:t>
        </w:r>
      </w:ins>
      <w:ins w:id="936" w:author="Per Lindell" w:date="2021-01-24T10:01:00Z">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182723" w:rsidRPr="00EF5447" w14:paraId="0F15C9D7" w14:textId="77777777" w:rsidTr="00182723">
        <w:trPr>
          <w:trHeight w:val="187"/>
          <w:jc w:val="center"/>
          <w:ins w:id="937" w:author="Per Lindell" w:date="2021-01-24T10:01:00Z"/>
        </w:trPr>
        <w:tc>
          <w:tcPr>
            <w:tcW w:w="0" w:type="auto"/>
            <w:gridSpan w:val="13"/>
            <w:shd w:val="clear" w:color="auto" w:fill="auto"/>
          </w:tcPr>
          <w:p w14:paraId="09B565F9" w14:textId="77777777" w:rsidR="00182723" w:rsidRPr="00EF5447" w:rsidRDefault="00182723" w:rsidP="00182723">
            <w:pPr>
              <w:pStyle w:val="TAH"/>
              <w:rPr>
                <w:ins w:id="938" w:author="Per Lindell" w:date="2021-01-24T10:01:00Z"/>
              </w:rPr>
            </w:pPr>
            <w:ins w:id="939" w:author="Per Lindell" w:date="2021-01-24T10:01:00Z">
              <w:r w:rsidRPr="00EF5447">
                <w:t xml:space="preserve">E-UTRA or NR Band / Channel bandwidth of the </w:t>
              </w:r>
              <w:r w:rsidRPr="00EF5447">
                <w:rPr>
                  <w:lang w:eastAsia="zh-CN"/>
                </w:rPr>
                <w:t>affected DL</w:t>
              </w:r>
              <w:r w:rsidRPr="00EF5447">
                <w:t xml:space="preserve"> band / MSD</w:t>
              </w:r>
            </w:ins>
          </w:p>
        </w:tc>
      </w:tr>
      <w:tr w:rsidR="00182723" w:rsidRPr="00EF5447" w14:paraId="73A128DB" w14:textId="77777777" w:rsidTr="00182723">
        <w:trPr>
          <w:trHeight w:val="187"/>
          <w:jc w:val="center"/>
          <w:ins w:id="940" w:author="Per Lindell" w:date="2021-01-24T10:01:00Z"/>
        </w:trPr>
        <w:tc>
          <w:tcPr>
            <w:tcW w:w="0" w:type="auto"/>
            <w:shd w:val="clear" w:color="auto" w:fill="auto"/>
          </w:tcPr>
          <w:p w14:paraId="51ED026A" w14:textId="77777777" w:rsidR="00182723" w:rsidRPr="00EF5447" w:rsidRDefault="00182723" w:rsidP="00182723">
            <w:pPr>
              <w:pStyle w:val="TAH"/>
              <w:rPr>
                <w:ins w:id="941" w:author="Per Lindell" w:date="2021-01-24T10:01:00Z"/>
              </w:rPr>
            </w:pPr>
            <w:ins w:id="942" w:author="Per Lindell" w:date="2021-01-24T10:01:00Z">
              <w:r w:rsidRPr="00EF5447">
                <w:t>UL band</w:t>
              </w:r>
            </w:ins>
          </w:p>
        </w:tc>
        <w:tc>
          <w:tcPr>
            <w:tcW w:w="0" w:type="auto"/>
            <w:shd w:val="clear" w:color="auto" w:fill="auto"/>
          </w:tcPr>
          <w:p w14:paraId="0C827706" w14:textId="77777777" w:rsidR="00182723" w:rsidRPr="00EF5447" w:rsidRDefault="00182723" w:rsidP="00182723">
            <w:pPr>
              <w:pStyle w:val="TAH"/>
              <w:rPr>
                <w:ins w:id="943" w:author="Per Lindell" w:date="2021-01-24T10:01:00Z"/>
              </w:rPr>
            </w:pPr>
            <w:ins w:id="944" w:author="Per Lindell" w:date="2021-01-24T10:01:00Z">
              <w:r w:rsidRPr="00EF5447">
                <w:t>DL band</w:t>
              </w:r>
            </w:ins>
          </w:p>
        </w:tc>
        <w:tc>
          <w:tcPr>
            <w:tcW w:w="0" w:type="auto"/>
            <w:shd w:val="clear" w:color="auto" w:fill="auto"/>
          </w:tcPr>
          <w:p w14:paraId="041CE4D8" w14:textId="77777777" w:rsidR="00182723" w:rsidRPr="00EF5447" w:rsidRDefault="00182723" w:rsidP="00182723">
            <w:pPr>
              <w:pStyle w:val="TAH"/>
              <w:rPr>
                <w:ins w:id="945" w:author="Per Lindell" w:date="2021-01-24T10:01:00Z"/>
              </w:rPr>
            </w:pPr>
            <w:ins w:id="946" w:author="Per Lindell" w:date="2021-01-24T10:01:00Z">
              <w:r w:rsidRPr="00EF5447">
                <w:t>5</w:t>
              </w:r>
            </w:ins>
          </w:p>
          <w:p w14:paraId="6383E6C4" w14:textId="77777777" w:rsidR="00182723" w:rsidRPr="00EF5447" w:rsidRDefault="00182723" w:rsidP="00182723">
            <w:pPr>
              <w:pStyle w:val="TAH"/>
              <w:rPr>
                <w:ins w:id="947" w:author="Per Lindell" w:date="2021-01-24T10:01:00Z"/>
              </w:rPr>
            </w:pPr>
            <w:ins w:id="948" w:author="Per Lindell" w:date="2021-01-24T10:01:00Z">
              <w:r w:rsidRPr="00EF5447">
                <w:t>MHz</w:t>
              </w:r>
            </w:ins>
          </w:p>
          <w:p w14:paraId="5638E52A" w14:textId="77777777" w:rsidR="00182723" w:rsidRPr="00EF5447" w:rsidRDefault="00182723" w:rsidP="00182723">
            <w:pPr>
              <w:pStyle w:val="TAH"/>
              <w:rPr>
                <w:ins w:id="949" w:author="Per Lindell" w:date="2021-01-24T10:01:00Z"/>
              </w:rPr>
            </w:pPr>
            <w:ins w:id="950" w:author="Per Lindell" w:date="2021-01-24T10:01:00Z">
              <w:r w:rsidRPr="00EF5447">
                <w:t>(dB)</w:t>
              </w:r>
            </w:ins>
          </w:p>
        </w:tc>
        <w:tc>
          <w:tcPr>
            <w:tcW w:w="0" w:type="auto"/>
            <w:shd w:val="clear" w:color="auto" w:fill="auto"/>
          </w:tcPr>
          <w:p w14:paraId="5FBC4EAD" w14:textId="77777777" w:rsidR="00182723" w:rsidRPr="00EF5447" w:rsidRDefault="00182723" w:rsidP="00182723">
            <w:pPr>
              <w:pStyle w:val="TAH"/>
              <w:rPr>
                <w:ins w:id="951" w:author="Per Lindell" w:date="2021-01-24T10:01:00Z"/>
              </w:rPr>
            </w:pPr>
            <w:ins w:id="952" w:author="Per Lindell" w:date="2021-01-24T10:01:00Z">
              <w:r w:rsidRPr="00EF5447">
                <w:t>10 MHz</w:t>
              </w:r>
            </w:ins>
          </w:p>
          <w:p w14:paraId="56233B8E" w14:textId="77777777" w:rsidR="00182723" w:rsidRPr="00EF5447" w:rsidRDefault="00182723" w:rsidP="00182723">
            <w:pPr>
              <w:pStyle w:val="TAH"/>
              <w:rPr>
                <w:ins w:id="953" w:author="Per Lindell" w:date="2021-01-24T10:01:00Z"/>
              </w:rPr>
            </w:pPr>
            <w:ins w:id="954" w:author="Per Lindell" w:date="2021-01-24T10:01:00Z">
              <w:r w:rsidRPr="00EF5447">
                <w:t>(dB)</w:t>
              </w:r>
            </w:ins>
          </w:p>
        </w:tc>
        <w:tc>
          <w:tcPr>
            <w:tcW w:w="0" w:type="auto"/>
            <w:shd w:val="clear" w:color="auto" w:fill="auto"/>
          </w:tcPr>
          <w:p w14:paraId="20B0A854" w14:textId="77777777" w:rsidR="00182723" w:rsidRPr="00EF5447" w:rsidRDefault="00182723" w:rsidP="00182723">
            <w:pPr>
              <w:pStyle w:val="TAH"/>
              <w:rPr>
                <w:ins w:id="955" w:author="Per Lindell" w:date="2021-01-24T10:01:00Z"/>
              </w:rPr>
            </w:pPr>
            <w:ins w:id="956" w:author="Per Lindell" w:date="2021-01-24T10:01:00Z">
              <w:r w:rsidRPr="00EF5447">
                <w:t>15 MHz</w:t>
              </w:r>
            </w:ins>
          </w:p>
          <w:p w14:paraId="34366E04" w14:textId="77777777" w:rsidR="00182723" w:rsidRPr="00EF5447" w:rsidRDefault="00182723" w:rsidP="00182723">
            <w:pPr>
              <w:pStyle w:val="TAH"/>
              <w:rPr>
                <w:ins w:id="957" w:author="Per Lindell" w:date="2021-01-24T10:01:00Z"/>
              </w:rPr>
            </w:pPr>
            <w:ins w:id="958" w:author="Per Lindell" w:date="2021-01-24T10:01:00Z">
              <w:r w:rsidRPr="00EF5447">
                <w:t>(dB)</w:t>
              </w:r>
            </w:ins>
          </w:p>
        </w:tc>
        <w:tc>
          <w:tcPr>
            <w:tcW w:w="0" w:type="auto"/>
            <w:shd w:val="clear" w:color="auto" w:fill="auto"/>
          </w:tcPr>
          <w:p w14:paraId="27275E94" w14:textId="77777777" w:rsidR="00182723" w:rsidRPr="00EF5447" w:rsidRDefault="00182723" w:rsidP="00182723">
            <w:pPr>
              <w:pStyle w:val="TAH"/>
              <w:rPr>
                <w:ins w:id="959" w:author="Per Lindell" w:date="2021-01-24T10:01:00Z"/>
              </w:rPr>
            </w:pPr>
            <w:ins w:id="960" w:author="Per Lindell" w:date="2021-01-24T10:01:00Z">
              <w:r w:rsidRPr="00EF5447">
                <w:t>20 MHz</w:t>
              </w:r>
            </w:ins>
          </w:p>
          <w:p w14:paraId="2C64266A" w14:textId="77777777" w:rsidR="00182723" w:rsidRPr="00EF5447" w:rsidRDefault="00182723" w:rsidP="00182723">
            <w:pPr>
              <w:pStyle w:val="TAH"/>
              <w:rPr>
                <w:ins w:id="961" w:author="Per Lindell" w:date="2021-01-24T10:01:00Z"/>
              </w:rPr>
            </w:pPr>
            <w:ins w:id="962" w:author="Per Lindell" w:date="2021-01-24T10:01:00Z">
              <w:r w:rsidRPr="00EF5447">
                <w:t>(dB)</w:t>
              </w:r>
            </w:ins>
          </w:p>
        </w:tc>
        <w:tc>
          <w:tcPr>
            <w:tcW w:w="0" w:type="auto"/>
            <w:shd w:val="clear" w:color="auto" w:fill="auto"/>
          </w:tcPr>
          <w:p w14:paraId="19227166" w14:textId="77777777" w:rsidR="00182723" w:rsidRPr="00EF5447" w:rsidRDefault="00182723" w:rsidP="00182723">
            <w:pPr>
              <w:pStyle w:val="TAH"/>
              <w:rPr>
                <w:ins w:id="963" w:author="Per Lindell" w:date="2021-01-24T10:01:00Z"/>
              </w:rPr>
            </w:pPr>
            <w:ins w:id="964" w:author="Per Lindell" w:date="2021-01-24T10:01:00Z">
              <w:r w:rsidRPr="00EF5447">
                <w:t>25 MHz</w:t>
              </w:r>
            </w:ins>
          </w:p>
          <w:p w14:paraId="59651511" w14:textId="77777777" w:rsidR="00182723" w:rsidRPr="00EF5447" w:rsidRDefault="00182723" w:rsidP="00182723">
            <w:pPr>
              <w:pStyle w:val="TAH"/>
              <w:rPr>
                <w:ins w:id="965" w:author="Per Lindell" w:date="2021-01-24T10:01:00Z"/>
              </w:rPr>
            </w:pPr>
            <w:ins w:id="966" w:author="Per Lindell" w:date="2021-01-24T10:01:00Z">
              <w:r w:rsidRPr="00EF5447">
                <w:t>(dB)</w:t>
              </w:r>
            </w:ins>
          </w:p>
        </w:tc>
        <w:tc>
          <w:tcPr>
            <w:tcW w:w="0" w:type="auto"/>
            <w:shd w:val="clear" w:color="auto" w:fill="auto"/>
          </w:tcPr>
          <w:p w14:paraId="15E6242A" w14:textId="77777777" w:rsidR="00182723" w:rsidRPr="00EF5447" w:rsidRDefault="00182723" w:rsidP="00182723">
            <w:pPr>
              <w:pStyle w:val="TAH"/>
              <w:rPr>
                <w:ins w:id="967" w:author="Per Lindell" w:date="2021-01-24T10:01:00Z"/>
              </w:rPr>
            </w:pPr>
            <w:ins w:id="968" w:author="Per Lindell" w:date="2021-01-24T10:01:00Z">
              <w:r w:rsidRPr="00EF5447">
                <w:t>40 MHz</w:t>
              </w:r>
            </w:ins>
          </w:p>
          <w:p w14:paraId="390623D1" w14:textId="77777777" w:rsidR="00182723" w:rsidRPr="00EF5447" w:rsidRDefault="00182723" w:rsidP="00182723">
            <w:pPr>
              <w:pStyle w:val="TAH"/>
              <w:rPr>
                <w:ins w:id="969" w:author="Per Lindell" w:date="2021-01-24T10:01:00Z"/>
              </w:rPr>
            </w:pPr>
            <w:ins w:id="970" w:author="Per Lindell" w:date="2021-01-24T10:01:00Z">
              <w:r w:rsidRPr="00EF5447">
                <w:t>(dB)</w:t>
              </w:r>
            </w:ins>
          </w:p>
        </w:tc>
        <w:tc>
          <w:tcPr>
            <w:tcW w:w="0" w:type="auto"/>
            <w:shd w:val="clear" w:color="auto" w:fill="auto"/>
          </w:tcPr>
          <w:p w14:paraId="3B98EA7C" w14:textId="77777777" w:rsidR="00182723" w:rsidRPr="00EF5447" w:rsidRDefault="00182723" w:rsidP="00182723">
            <w:pPr>
              <w:pStyle w:val="TAH"/>
              <w:rPr>
                <w:ins w:id="971" w:author="Per Lindell" w:date="2021-01-24T10:01:00Z"/>
              </w:rPr>
            </w:pPr>
            <w:ins w:id="972" w:author="Per Lindell" w:date="2021-01-24T10:01:00Z">
              <w:r w:rsidRPr="00EF5447">
                <w:t>50 MHz</w:t>
              </w:r>
            </w:ins>
          </w:p>
          <w:p w14:paraId="74685D8D" w14:textId="77777777" w:rsidR="00182723" w:rsidRPr="00EF5447" w:rsidRDefault="00182723" w:rsidP="00182723">
            <w:pPr>
              <w:pStyle w:val="TAH"/>
              <w:rPr>
                <w:ins w:id="973" w:author="Per Lindell" w:date="2021-01-24T10:01:00Z"/>
              </w:rPr>
            </w:pPr>
            <w:ins w:id="974" w:author="Per Lindell" w:date="2021-01-24T10:01:00Z">
              <w:r w:rsidRPr="00EF5447">
                <w:t>(dB)</w:t>
              </w:r>
            </w:ins>
          </w:p>
        </w:tc>
        <w:tc>
          <w:tcPr>
            <w:tcW w:w="0" w:type="auto"/>
            <w:shd w:val="clear" w:color="auto" w:fill="auto"/>
          </w:tcPr>
          <w:p w14:paraId="62D9E780" w14:textId="77777777" w:rsidR="00182723" w:rsidRPr="00EF5447" w:rsidRDefault="00182723" w:rsidP="00182723">
            <w:pPr>
              <w:pStyle w:val="TAH"/>
              <w:rPr>
                <w:ins w:id="975" w:author="Per Lindell" w:date="2021-01-24T10:01:00Z"/>
              </w:rPr>
            </w:pPr>
            <w:ins w:id="976" w:author="Per Lindell" w:date="2021-01-24T10:01:00Z">
              <w:r w:rsidRPr="00EF5447">
                <w:t>60 MHz</w:t>
              </w:r>
            </w:ins>
          </w:p>
          <w:p w14:paraId="5C930E50" w14:textId="77777777" w:rsidR="00182723" w:rsidRPr="00EF5447" w:rsidRDefault="00182723" w:rsidP="00182723">
            <w:pPr>
              <w:pStyle w:val="TAH"/>
              <w:rPr>
                <w:ins w:id="977" w:author="Per Lindell" w:date="2021-01-24T10:01:00Z"/>
              </w:rPr>
            </w:pPr>
            <w:ins w:id="978" w:author="Per Lindell" w:date="2021-01-24T10:01:00Z">
              <w:r w:rsidRPr="00EF5447">
                <w:t>(dB)</w:t>
              </w:r>
            </w:ins>
          </w:p>
        </w:tc>
        <w:tc>
          <w:tcPr>
            <w:tcW w:w="0" w:type="auto"/>
            <w:shd w:val="clear" w:color="auto" w:fill="auto"/>
          </w:tcPr>
          <w:p w14:paraId="1098F3B9" w14:textId="77777777" w:rsidR="00182723" w:rsidRPr="00EF5447" w:rsidRDefault="00182723" w:rsidP="00182723">
            <w:pPr>
              <w:pStyle w:val="TAH"/>
              <w:rPr>
                <w:ins w:id="979" w:author="Per Lindell" w:date="2021-01-24T10:01:00Z"/>
              </w:rPr>
            </w:pPr>
            <w:ins w:id="980" w:author="Per Lindell" w:date="2021-01-24T10:01:00Z">
              <w:r w:rsidRPr="00EF5447">
                <w:t>80 MHz</w:t>
              </w:r>
            </w:ins>
          </w:p>
          <w:p w14:paraId="56CABFD2" w14:textId="77777777" w:rsidR="00182723" w:rsidRPr="00EF5447" w:rsidRDefault="00182723" w:rsidP="00182723">
            <w:pPr>
              <w:pStyle w:val="TAH"/>
              <w:rPr>
                <w:ins w:id="981" w:author="Per Lindell" w:date="2021-01-24T10:01:00Z"/>
              </w:rPr>
            </w:pPr>
            <w:ins w:id="982" w:author="Per Lindell" w:date="2021-01-24T10:01:00Z">
              <w:r w:rsidRPr="00EF5447">
                <w:t>(dB)</w:t>
              </w:r>
            </w:ins>
          </w:p>
        </w:tc>
        <w:tc>
          <w:tcPr>
            <w:tcW w:w="0" w:type="auto"/>
          </w:tcPr>
          <w:p w14:paraId="3B2DBD4C" w14:textId="77777777" w:rsidR="00182723" w:rsidRPr="00EF5447" w:rsidRDefault="00182723" w:rsidP="00182723">
            <w:pPr>
              <w:pStyle w:val="TAH"/>
              <w:rPr>
                <w:ins w:id="983" w:author="Per Lindell" w:date="2021-01-24T10:01:00Z"/>
              </w:rPr>
            </w:pPr>
            <w:ins w:id="984" w:author="Per Lindell" w:date="2021-01-24T10:01:00Z">
              <w:r w:rsidRPr="00EF5447">
                <w:t>90 MHz</w:t>
              </w:r>
            </w:ins>
          </w:p>
          <w:p w14:paraId="64C3D690" w14:textId="77777777" w:rsidR="00182723" w:rsidRPr="00EF5447" w:rsidRDefault="00182723" w:rsidP="00182723">
            <w:pPr>
              <w:pStyle w:val="TAH"/>
              <w:rPr>
                <w:ins w:id="985" w:author="Per Lindell" w:date="2021-01-24T10:01:00Z"/>
              </w:rPr>
            </w:pPr>
            <w:ins w:id="986" w:author="Per Lindell" w:date="2021-01-24T10:01:00Z">
              <w:r w:rsidRPr="00EF5447">
                <w:t>(dB)</w:t>
              </w:r>
            </w:ins>
          </w:p>
        </w:tc>
        <w:tc>
          <w:tcPr>
            <w:tcW w:w="0" w:type="auto"/>
            <w:shd w:val="clear" w:color="auto" w:fill="auto"/>
          </w:tcPr>
          <w:p w14:paraId="480B36DE" w14:textId="77777777" w:rsidR="00182723" w:rsidRPr="00EF5447" w:rsidRDefault="00182723" w:rsidP="00182723">
            <w:pPr>
              <w:pStyle w:val="TAH"/>
              <w:rPr>
                <w:ins w:id="987" w:author="Per Lindell" w:date="2021-01-24T10:01:00Z"/>
              </w:rPr>
            </w:pPr>
            <w:ins w:id="988" w:author="Per Lindell" w:date="2021-01-24T10:01:00Z">
              <w:r w:rsidRPr="00EF5447">
                <w:t>100 MHz</w:t>
              </w:r>
            </w:ins>
          </w:p>
          <w:p w14:paraId="7144B358" w14:textId="77777777" w:rsidR="00182723" w:rsidRPr="00EF5447" w:rsidRDefault="00182723" w:rsidP="00182723">
            <w:pPr>
              <w:pStyle w:val="TAH"/>
              <w:rPr>
                <w:ins w:id="989" w:author="Per Lindell" w:date="2021-01-24T10:01:00Z"/>
              </w:rPr>
            </w:pPr>
            <w:ins w:id="990" w:author="Per Lindell" w:date="2021-01-24T10:01:00Z">
              <w:r w:rsidRPr="00EF5447">
                <w:t>(dB)</w:t>
              </w:r>
            </w:ins>
          </w:p>
        </w:tc>
      </w:tr>
      <w:tr w:rsidR="00182723" w:rsidRPr="00EF5447" w14:paraId="6EF0283E" w14:textId="77777777" w:rsidTr="00182723">
        <w:trPr>
          <w:trHeight w:val="187"/>
          <w:jc w:val="center"/>
          <w:ins w:id="991" w:author="Per Lindell" w:date="2021-01-24T10:01:00Z"/>
        </w:trPr>
        <w:tc>
          <w:tcPr>
            <w:tcW w:w="0" w:type="auto"/>
            <w:shd w:val="clear" w:color="auto" w:fill="auto"/>
            <w:vAlign w:val="center"/>
          </w:tcPr>
          <w:p w14:paraId="7D607501" w14:textId="359C5B78" w:rsidR="00182723" w:rsidRPr="00EF5447" w:rsidRDefault="009D76F5" w:rsidP="00182723">
            <w:pPr>
              <w:pStyle w:val="TAC"/>
              <w:rPr>
                <w:ins w:id="992" w:author="Per Lindell" w:date="2021-01-24T10:01:00Z"/>
              </w:rPr>
            </w:pPr>
            <w:ins w:id="993" w:author="Per Lindell" w:date="2021-01-24T10:13:00Z">
              <w:r>
                <w:t>n</w:t>
              </w:r>
            </w:ins>
            <w:ins w:id="994" w:author="Per Lindell" w:date="2021-01-24T10:01:00Z">
              <w:r w:rsidR="00182723" w:rsidRPr="00EF5447">
                <w:t>2</w:t>
              </w:r>
            </w:ins>
          </w:p>
        </w:tc>
        <w:tc>
          <w:tcPr>
            <w:tcW w:w="0" w:type="auto"/>
            <w:shd w:val="clear" w:color="auto" w:fill="auto"/>
            <w:vAlign w:val="center"/>
          </w:tcPr>
          <w:p w14:paraId="7875A5B0" w14:textId="27CA9417" w:rsidR="00182723" w:rsidRPr="00EF5447" w:rsidRDefault="00182723" w:rsidP="00182723">
            <w:pPr>
              <w:pStyle w:val="TAC"/>
              <w:rPr>
                <w:ins w:id="995" w:author="Per Lindell" w:date="2021-01-24T10:01:00Z"/>
              </w:rPr>
            </w:pPr>
            <w:ins w:id="996" w:author="Per Lindell" w:date="2021-01-24T10:01:00Z">
              <w:r w:rsidRPr="00EF5447">
                <w:t>71</w:t>
              </w:r>
            </w:ins>
            <w:ins w:id="997" w:author="Per Lindell" w:date="2021-01-24T10:23:00Z">
              <w:r w:rsidR="00946F4C" w:rsidRPr="00EF5447">
                <w:rPr>
                  <w:vertAlign w:val="superscript"/>
                </w:rPr>
                <w:t>4</w:t>
              </w:r>
            </w:ins>
          </w:p>
        </w:tc>
        <w:tc>
          <w:tcPr>
            <w:tcW w:w="0" w:type="auto"/>
            <w:shd w:val="clear" w:color="auto" w:fill="auto"/>
            <w:vAlign w:val="center"/>
          </w:tcPr>
          <w:p w14:paraId="54625ABB" w14:textId="77777777" w:rsidR="00182723" w:rsidRPr="00EF5447" w:rsidRDefault="00182723" w:rsidP="00182723">
            <w:pPr>
              <w:pStyle w:val="TAC"/>
              <w:rPr>
                <w:ins w:id="998" w:author="Per Lindell" w:date="2021-01-24T10:01:00Z"/>
              </w:rPr>
            </w:pPr>
            <w:ins w:id="999" w:author="Per Lindell" w:date="2021-01-24T10:01:00Z">
              <w:r w:rsidRPr="00EF5447">
                <w:rPr>
                  <w:rFonts w:eastAsia="Yu Gothic"/>
                </w:rPr>
                <w:t>26.8</w:t>
              </w:r>
            </w:ins>
          </w:p>
        </w:tc>
        <w:tc>
          <w:tcPr>
            <w:tcW w:w="0" w:type="auto"/>
            <w:shd w:val="clear" w:color="auto" w:fill="auto"/>
            <w:vAlign w:val="center"/>
          </w:tcPr>
          <w:p w14:paraId="5C3F9345" w14:textId="77777777" w:rsidR="00182723" w:rsidRPr="00EF5447" w:rsidRDefault="00182723" w:rsidP="00182723">
            <w:pPr>
              <w:pStyle w:val="TAC"/>
              <w:rPr>
                <w:ins w:id="1000" w:author="Per Lindell" w:date="2021-01-24T10:01:00Z"/>
              </w:rPr>
            </w:pPr>
            <w:ins w:id="1001" w:author="Per Lindell" w:date="2021-01-24T10:01:00Z">
              <w:r w:rsidRPr="00EF5447">
                <w:rPr>
                  <w:rFonts w:eastAsia="Yu Gothic"/>
                </w:rPr>
                <w:t>23.6</w:t>
              </w:r>
            </w:ins>
          </w:p>
        </w:tc>
        <w:tc>
          <w:tcPr>
            <w:tcW w:w="0" w:type="auto"/>
            <w:shd w:val="clear" w:color="auto" w:fill="auto"/>
            <w:vAlign w:val="center"/>
          </w:tcPr>
          <w:p w14:paraId="0E01A805" w14:textId="77777777" w:rsidR="00182723" w:rsidRPr="00EF5447" w:rsidRDefault="00182723" w:rsidP="00182723">
            <w:pPr>
              <w:pStyle w:val="TAC"/>
              <w:rPr>
                <w:ins w:id="1002" w:author="Per Lindell" w:date="2021-01-24T10:01:00Z"/>
              </w:rPr>
            </w:pPr>
            <w:ins w:id="1003" w:author="Per Lindell" w:date="2021-01-24T10:01:00Z">
              <w:r w:rsidRPr="00EF5447">
                <w:rPr>
                  <w:rFonts w:eastAsia="Yu Gothic"/>
                </w:rPr>
                <w:t>21.2</w:t>
              </w:r>
            </w:ins>
          </w:p>
        </w:tc>
        <w:tc>
          <w:tcPr>
            <w:tcW w:w="0" w:type="auto"/>
            <w:shd w:val="clear" w:color="auto" w:fill="auto"/>
            <w:vAlign w:val="center"/>
          </w:tcPr>
          <w:p w14:paraId="70977525" w14:textId="77777777" w:rsidR="00182723" w:rsidRPr="00EF5447" w:rsidRDefault="00182723" w:rsidP="00182723">
            <w:pPr>
              <w:pStyle w:val="TAC"/>
              <w:rPr>
                <w:ins w:id="1004" w:author="Per Lindell" w:date="2021-01-24T10:01:00Z"/>
              </w:rPr>
            </w:pPr>
            <w:ins w:id="1005" w:author="Per Lindell" w:date="2021-01-24T10:01:00Z">
              <w:r w:rsidRPr="00EF5447">
                <w:rPr>
                  <w:rFonts w:eastAsia="Yu Gothic"/>
                </w:rPr>
                <w:t>15.6</w:t>
              </w:r>
            </w:ins>
          </w:p>
        </w:tc>
        <w:tc>
          <w:tcPr>
            <w:tcW w:w="0" w:type="auto"/>
            <w:shd w:val="clear" w:color="auto" w:fill="auto"/>
          </w:tcPr>
          <w:p w14:paraId="7D760885" w14:textId="77777777" w:rsidR="00182723" w:rsidRPr="00EF5447" w:rsidRDefault="00182723" w:rsidP="00182723">
            <w:pPr>
              <w:pStyle w:val="TAC"/>
              <w:rPr>
                <w:ins w:id="1006" w:author="Per Lindell" w:date="2021-01-24T10:01:00Z"/>
              </w:rPr>
            </w:pPr>
          </w:p>
        </w:tc>
        <w:tc>
          <w:tcPr>
            <w:tcW w:w="0" w:type="auto"/>
            <w:shd w:val="clear" w:color="auto" w:fill="auto"/>
          </w:tcPr>
          <w:p w14:paraId="3431CEBA" w14:textId="77777777" w:rsidR="00182723" w:rsidRPr="00EF5447" w:rsidRDefault="00182723" w:rsidP="00182723">
            <w:pPr>
              <w:pStyle w:val="TAC"/>
              <w:rPr>
                <w:ins w:id="1007" w:author="Per Lindell" w:date="2021-01-24T10:01:00Z"/>
              </w:rPr>
            </w:pPr>
          </w:p>
        </w:tc>
        <w:tc>
          <w:tcPr>
            <w:tcW w:w="0" w:type="auto"/>
            <w:shd w:val="clear" w:color="auto" w:fill="auto"/>
          </w:tcPr>
          <w:p w14:paraId="75D48B83" w14:textId="77777777" w:rsidR="00182723" w:rsidRPr="00EF5447" w:rsidRDefault="00182723" w:rsidP="00182723">
            <w:pPr>
              <w:pStyle w:val="TAC"/>
              <w:rPr>
                <w:ins w:id="1008" w:author="Per Lindell" w:date="2021-01-24T10:01:00Z"/>
              </w:rPr>
            </w:pPr>
          </w:p>
        </w:tc>
        <w:tc>
          <w:tcPr>
            <w:tcW w:w="0" w:type="auto"/>
            <w:shd w:val="clear" w:color="auto" w:fill="auto"/>
          </w:tcPr>
          <w:p w14:paraId="75F9078A" w14:textId="77777777" w:rsidR="00182723" w:rsidRPr="00EF5447" w:rsidRDefault="00182723" w:rsidP="00182723">
            <w:pPr>
              <w:pStyle w:val="TAC"/>
              <w:rPr>
                <w:ins w:id="1009" w:author="Per Lindell" w:date="2021-01-24T10:01:00Z"/>
              </w:rPr>
            </w:pPr>
          </w:p>
        </w:tc>
        <w:tc>
          <w:tcPr>
            <w:tcW w:w="0" w:type="auto"/>
            <w:shd w:val="clear" w:color="auto" w:fill="auto"/>
          </w:tcPr>
          <w:p w14:paraId="6DA32926" w14:textId="77777777" w:rsidR="00182723" w:rsidRPr="00EF5447" w:rsidRDefault="00182723" w:rsidP="00182723">
            <w:pPr>
              <w:pStyle w:val="TAC"/>
              <w:rPr>
                <w:ins w:id="1010" w:author="Per Lindell" w:date="2021-01-24T10:01:00Z"/>
              </w:rPr>
            </w:pPr>
          </w:p>
        </w:tc>
        <w:tc>
          <w:tcPr>
            <w:tcW w:w="0" w:type="auto"/>
          </w:tcPr>
          <w:p w14:paraId="276E85ED" w14:textId="77777777" w:rsidR="00182723" w:rsidRPr="00EF5447" w:rsidRDefault="00182723" w:rsidP="00182723">
            <w:pPr>
              <w:pStyle w:val="TAC"/>
              <w:rPr>
                <w:ins w:id="1011" w:author="Per Lindell" w:date="2021-01-24T10:01:00Z"/>
              </w:rPr>
            </w:pPr>
          </w:p>
        </w:tc>
        <w:tc>
          <w:tcPr>
            <w:tcW w:w="0" w:type="auto"/>
            <w:shd w:val="clear" w:color="auto" w:fill="auto"/>
          </w:tcPr>
          <w:p w14:paraId="561496F5" w14:textId="77777777" w:rsidR="00182723" w:rsidRPr="00EF5447" w:rsidRDefault="00182723" w:rsidP="00182723">
            <w:pPr>
              <w:pStyle w:val="TAC"/>
              <w:rPr>
                <w:ins w:id="1012" w:author="Per Lindell" w:date="2021-01-24T10:01:00Z"/>
              </w:rPr>
            </w:pPr>
          </w:p>
        </w:tc>
      </w:tr>
      <w:tr w:rsidR="00946F4C" w:rsidRPr="00EF5447" w14:paraId="1DB3D3CF" w14:textId="77777777" w:rsidTr="00473ECF">
        <w:trPr>
          <w:trHeight w:val="187"/>
          <w:jc w:val="center"/>
          <w:ins w:id="1013" w:author="Per Lindell" w:date="2021-01-24T10:23:00Z"/>
        </w:trPr>
        <w:tc>
          <w:tcPr>
            <w:tcW w:w="0" w:type="auto"/>
            <w:gridSpan w:val="13"/>
            <w:shd w:val="clear" w:color="auto" w:fill="auto"/>
            <w:vAlign w:val="center"/>
          </w:tcPr>
          <w:p w14:paraId="7964739A" w14:textId="4F860AB2" w:rsidR="00946F4C" w:rsidRPr="00EF5447" w:rsidRDefault="00946F4C" w:rsidP="00946F4C">
            <w:pPr>
              <w:pStyle w:val="TAN"/>
              <w:rPr>
                <w:ins w:id="1014" w:author="Per Lindell" w:date="2021-01-24T10:23:00Z"/>
              </w:rPr>
            </w:pPr>
            <w:ins w:id="1015" w:author="Per Lindell" w:date="2021-01-24T10:24:00Z">
              <w:r w:rsidRPr="00EF5447">
                <w:rPr>
                  <w:szCs w:val="24"/>
                </w:rPr>
                <w:t xml:space="preserve">NOTE 4: The requirements should be verified for DL EARFCN or NR ARFCN of the victim (lower) band (superscript LB) such that </w:t>
              </w:r>
            </w:ins>
            <w:ins w:id="1016" w:author="Per Lindell" w:date="2021-01-24T10:24:00Z">
              <w:r w:rsidRPr="00EF5447">
                <w:rPr>
                  <w:position w:val="-16"/>
                  <w:szCs w:val="24"/>
                  <w:lang w:eastAsia="zh-CN"/>
                </w:rPr>
                <w:object w:dxaOrig="2040" w:dyaOrig="435" w14:anchorId="5DE4C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1.75pt" o:ole="">
                    <v:imagedata r:id="rId9" o:title=""/>
                  </v:shape>
                  <o:OLEObject Type="Embed" ProgID="Equation.DSMT4" ShapeID="_x0000_i1025" DrawAspect="Content" ObjectID="_1673337459" r:id="rId10"/>
                </w:object>
              </w:r>
            </w:ins>
            <w:ins w:id="1017" w:author="Per Lindell" w:date="2021-01-24T10:24:00Z">
              <w:r w:rsidRPr="00EF5447">
                <w:rPr>
                  <w:szCs w:val="24"/>
                </w:rPr>
                <w:t xml:space="preserve"> </w:t>
              </w:r>
              <w:r w:rsidRPr="00EF5447">
                <w:rPr>
                  <w:szCs w:val="24"/>
                  <w:lang w:eastAsia="zh-CN"/>
                </w:rPr>
                <w:t xml:space="preserve"> </w:t>
              </w:r>
              <w:r w:rsidRPr="00EF5447">
                <w:rPr>
                  <w:szCs w:val="24"/>
                </w:rPr>
                <w:t xml:space="preserve">with </w:t>
              </w:r>
            </w:ins>
            <w:ins w:id="1018" w:author="Per Lindell" w:date="2021-01-24T10:24:00Z">
              <w:r w:rsidRPr="00EF5447">
                <w:rPr>
                  <w:rFonts w:ascii="Times New Roman" w:hAnsi="Times New Roman"/>
                  <w:snapToGrid w:val="0"/>
                  <w:position w:val="-10"/>
                  <w:sz w:val="20"/>
                  <w:lang w:eastAsia="ja-JP"/>
                </w:rPr>
                <w:object w:dxaOrig="290" w:dyaOrig="290" w14:anchorId="2D25BD36">
                  <v:shape id="_x0000_i1026" type="#_x0000_t75" style="width:14.25pt;height:14.25pt" o:ole="">
                    <v:imagedata r:id="rId11" o:title=""/>
                  </v:shape>
                  <o:OLEObject Type="Embed" ProgID="Equation.3" ShapeID="_x0000_i1026" DrawAspect="Content" ObjectID="_1673337460" r:id="rId12"/>
                </w:object>
              </w:r>
            </w:ins>
            <w:ins w:id="1019" w:author="Per Lindell" w:date="2021-01-24T10:24:00Z">
              <w:r w:rsidRPr="00EF5447">
                <w:rPr>
                  <w:rFonts w:ascii="Times New Roman" w:hAnsi="Times New Roman"/>
                  <w:snapToGrid w:val="0"/>
                  <w:sz w:val="20"/>
                  <w:lang w:eastAsia="ja-JP"/>
                </w:rPr>
                <w:t xml:space="preserve"> </w:t>
              </w:r>
              <w:r w:rsidRPr="00EF5447">
                <w:rPr>
                  <w:szCs w:val="24"/>
                </w:rPr>
                <w:t xml:space="preserve"> the DL carrier frequency in the lower band and </w:t>
              </w:r>
            </w:ins>
            <w:r w:rsidRPr="00946F4C">
              <w:rPr>
                <w:szCs w:val="24"/>
              </w:rPr>
              <w:fldChar w:fldCharType="begin"/>
            </w:r>
            <w:r w:rsidRPr="00946F4C">
              <w:rPr>
                <w:szCs w:val="24"/>
              </w:rPr>
              <w:instrText xml:space="preserve"> QUOTE </w:instrText>
            </w:r>
            <w:r w:rsidR="00361279">
              <w:rPr>
                <w:position w:val="-8"/>
              </w:rPr>
              <w:pict w14:anchorId="393F47F5">
                <v:shape id="_x0000_i1027"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18C0&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23&quot;/&gt;&lt;wsp:rsid wsp:val=&quot;00182754&quot;/&gt;&lt;wsp:rsid wsp:val=&quot;00191CFD&quot;/&gt;&lt;wsp:rsid wsp:val=&quot;00195DC7&quot;/&gt;&lt;wsp:rsid wsp:val=&quot;001A08AA&quot;/&gt;&lt;wsp:rsid wsp:val=&quot;001A29C0&quot;/&gt;&lt;wsp:rsid wsp:val=&quot;001A2E42&quot;/&gt;&lt;wsp:rsid wsp:val=&quot;001B195A&quot;/&gt;&lt;wsp:rsid wsp:val=&quot;001B4118&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D6829&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4CAD&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4748&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4B54&quot;/&gt;&lt;wsp:rsid wsp:val=&quot;00495514&quot;/&gt;&lt;wsp:rsid wsp:val=&quot;00496DC0&quot;/&gt;&lt;wsp:rsid wsp:val=&quot;004A185D&quot;/&gt;&lt;wsp:rsid wsp:val=&quot;004A2896&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5CC&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2AD&quot;/&gt;&lt;wsp:rsid wsp:val=&quot;00623666&quot;/&gt;&lt;wsp:rsid wsp:val=&quot;006253BE&quot;/&gt;&lt;wsp:rsid wsp:val=&quot;00630472&quot;/&gt;&lt;wsp:rsid wsp:val=&quot;00635A04&quot;/&gt;&lt;wsp:rsid wsp:val=&quot;006362A6&quot;/&gt;&lt;wsp:rsid wsp:val=&quot;006372D7&quot;/&gt;&lt;wsp:rsid wsp:val=&quot;0064093D&quot;/&gt;&lt;wsp:rsid wsp:val=&quot;006446C8&quot;/&gt;&lt;wsp:rsid wsp:val=&quot;006458C4&quot;/&gt;&lt;wsp:rsid wsp:val=&quot;006516F7&quot;/&gt;&lt;wsp:rsid wsp:val=&quot;00651B84&quot;/&gt;&lt;wsp:rsid wsp:val=&quot;006539E0&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87F56&quot;/&gt;&lt;wsp:rsid wsp:val=&quot;00691123&quot;/&gt;&lt;wsp:rsid wsp:val=&quot;006927D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2DAF&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1FBE&quot;/&gt;&lt;wsp:rsid wsp:val=&quot;00895990&quot;/&gt;&lt;wsp:rsid wsp:val=&quot;00895B0F&quot;/&gt;&lt;wsp:rsid wsp:val=&quot;00897A1A&quot;/&gt;&lt;wsp:rsid wsp:val=&quot;008A06CB&quot;/&gt;&lt;wsp:rsid wsp:val=&quot;008A1C40&quot;/&gt;&lt;wsp:rsid wsp:val=&quot;008A26CA&quot;/&gt;&lt;wsp:rsid wsp:val=&quot;008A26D0&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240C&quot;/&gt;&lt;wsp:rsid wsp:val=&quot;008D42A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59EF&quot;/&gt;&lt;wsp:rsid wsp:val=&quot;009377C7&quot;/&gt;&lt;wsp:rsid wsp:val=&quot;00940DF3&quot;/&gt;&lt;wsp:rsid wsp:val=&quot;00946F4C&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6F5&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07E4A&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51D3B&quot;/&gt;&lt;wsp:rsid wsp:val=&quot;00B62B38&quot;/&gt;&lt;wsp:rsid wsp:val=&quot;00B63B07&quot;/&gt;&lt;wsp:rsid wsp:val=&quot;00B63CF3&quot;/&gt;&lt;wsp:rsid wsp:val=&quot;00B64A20&quot;/&gt;&lt;wsp:rsid wsp:val=&quot;00B6684E&quot;/&gt;&lt;wsp:rsid wsp:val=&quot;00B7029A&quot;/&gt;&lt;wsp:rsid wsp:val=&quot;00B72976&quot;/&gt;&lt;wsp:rsid wsp:val=&quot;00B738C5&quot;/&gt;&lt;wsp:rsid wsp:val=&quot;00B81386&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BF7951&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2F8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0002&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67C5&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3F0A&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CD2F81&quot; wsp:rsidP=&quot;00CD2F81&quot;&gt;&lt;m:oMathPara&gt;&lt;m:oMath&gt;&lt;m:sSubSup&gt;&lt;m:sSubSupPr&gt;&lt;m:ctrlPr&gt;&lt;aml:annotation aml:id=&quot;0&quot; w:type=&quot;Word.Insertion&quot; aml:author=&quot;Per Lindell&quot; aml:createdate=&quot;2021-01-24T10:24: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1-01-24T10:24: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1-01-24T10:24: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1-01-24T10:24: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46F4C">
              <w:rPr>
                <w:szCs w:val="24"/>
              </w:rPr>
              <w:instrText xml:space="preserve"> </w:instrText>
            </w:r>
            <w:r w:rsidRPr="00946F4C">
              <w:rPr>
                <w:szCs w:val="24"/>
              </w:rPr>
              <w:fldChar w:fldCharType="separate"/>
            </w:r>
            <w:r w:rsidR="00361279">
              <w:rPr>
                <w:position w:val="-8"/>
              </w:rPr>
              <w:pict w14:anchorId="15A50905">
                <v:shape id="_x0000_i1028"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E79&quot;/&gt;&lt;wsp:rsid wsp:val=&quot;000020F0&quot;/&gt;&lt;wsp:rsid wsp:val=&quot;00002D77&quot;/&gt;&lt;wsp:rsid wsp:val=&quot;00012553&quot;/&gt;&lt;wsp:rsid wsp:val=&quot;00014D09&quot;/&gt;&lt;wsp:rsid wsp:val=&quot;000215CB&quot;/&gt;&lt;wsp:rsid wsp:val=&quot;00022C3B&quot;/&gt;&lt;wsp:rsid wsp:val=&quot;000247B7&quot;/&gt;&lt;wsp:rsid wsp:val=&quot;00026C00&quot;/&gt;&lt;wsp:rsid wsp:val=&quot;000301B2&quot;/&gt;&lt;wsp:rsid wsp:val=&quot;00031C1D&quot;/&gt;&lt;wsp:rsid wsp:val=&quot;00032B42&quot;/&gt;&lt;wsp:rsid wsp:val=&quot;00037A73&quot;/&gt;&lt;wsp:rsid wsp:val=&quot;00042A6D&quot;/&gt;&lt;wsp:rsid wsp:val=&quot;00042C26&quot;/&gt;&lt;wsp:rsid wsp:val=&quot;00044777&quot;/&gt;&lt;wsp:rsid wsp:val=&quot;000452A5&quot;/&gt;&lt;wsp:rsid wsp:val=&quot;00050976&quot;/&gt;&lt;wsp:rsid wsp:val=&quot;00063F8D&quot;/&gt;&lt;wsp:rsid wsp:val=&quot;0006412A&quot;/&gt;&lt;wsp:rsid wsp:val=&quot;00065364&quot;/&gt;&lt;wsp:rsid wsp:val=&quot;00065C3D&quot;/&gt;&lt;wsp:rsid wsp:val=&quot;00071E79&quot;/&gt;&lt;wsp:rsid wsp:val=&quot;00072884&quot;/&gt;&lt;wsp:rsid wsp:val=&quot;00074500&quot;/&gt;&lt;wsp:rsid wsp:val=&quot;0007479B&quot;/&gt;&lt;wsp:rsid wsp:val=&quot;000751CD&quot;/&gt;&lt;wsp:rsid wsp:val=&quot;00075C8C&quot;/&gt;&lt;wsp:rsid wsp:val=&quot;00076B73&quot;/&gt;&lt;wsp:rsid wsp:val=&quot;00077520&quot;/&gt;&lt;wsp:rsid wsp:val=&quot;00077CBC&quot;/&gt;&lt;wsp:rsid wsp:val=&quot;00085100&quot;/&gt;&lt;wsp:rsid wsp:val=&quot;0009018D&quot;/&gt;&lt;wsp:rsid wsp:val=&quot;0009095C&quot;/&gt;&lt;wsp:rsid wsp:val=&quot;00090E76&quot;/&gt;&lt;wsp:rsid wsp:val=&quot;0009275B&quot;/&gt;&lt;wsp:rsid wsp:val=&quot;00093E7E&quot;/&gt;&lt;wsp:rsid wsp:val=&quot;000950E9&quot;/&gt;&lt;wsp:rsid wsp:val=&quot;00095CF5&quot;/&gt;&lt;wsp:rsid wsp:val=&quot;00095FD0&quot;/&gt;&lt;wsp:rsid wsp:val=&quot;000978DC&quot;/&gt;&lt;wsp:rsid wsp:val=&quot;000A0E72&quot;/&gt;&lt;wsp:rsid wsp:val=&quot;000A2169&quot;/&gt;&lt;wsp:rsid wsp:val=&quot;000A3BFE&quot;/&gt;&lt;wsp:rsid wsp:val=&quot;000A60DF&quot;/&gt;&lt;wsp:rsid wsp:val=&quot;000B05EE&quot;/&gt;&lt;wsp:rsid wsp:val=&quot;000B11CF&quot;/&gt;&lt;wsp:rsid wsp:val=&quot;000B1B33&quot;/&gt;&lt;wsp:rsid wsp:val=&quot;000B1BF8&quot;/&gt;&lt;wsp:rsid wsp:val=&quot;000B58BB&quot;/&gt;&lt;wsp:rsid wsp:val=&quot;000B7955&quot;/&gt;&lt;wsp:rsid wsp:val=&quot;000C69E7&quot;/&gt;&lt;wsp:rsid wsp:val=&quot;000D18C0&quot;/&gt;&lt;wsp:rsid wsp:val=&quot;000D2FBF&quot;/&gt;&lt;wsp:rsid wsp:val=&quot;000D6CFC&quot;/&gt;&lt;wsp:rsid wsp:val=&quot;000E467F&quot;/&gt;&lt;wsp:rsid wsp:val=&quot;000F0E84&quot;/&gt;&lt;wsp:rsid wsp:val=&quot;000F1A85&quot;/&gt;&lt;wsp:rsid wsp:val=&quot;000F7D4A&quot;/&gt;&lt;wsp:rsid wsp:val=&quot;001053BE&quot;/&gt;&lt;wsp:rsid wsp:val=&quot;00107A18&quot;/&gt;&lt;wsp:rsid wsp:val=&quot;0011098A&quot;/&gt;&lt;wsp:rsid wsp:val=&quot;00111782&quot;/&gt;&lt;wsp:rsid wsp:val=&quot;00113F5F&quot;/&gt;&lt;wsp:rsid wsp:val=&quot;00114A4F&quot;/&gt;&lt;wsp:rsid wsp:val=&quot;00116EB9&quot;/&gt;&lt;wsp:rsid wsp:val=&quot;00116F2B&quot;/&gt;&lt;wsp:rsid wsp:val=&quot;0012251E&quot;/&gt;&lt;wsp:rsid wsp:val=&quot;001265E3&quot;/&gt;&lt;wsp:rsid wsp:val=&quot;0013134C&quot;/&gt;&lt;wsp:rsid wsp:val=&quot;001325AA&quot;/&gt;&lt;wsp:rsid wsp:val=&quot;00133BEF&quot;/&gt;&lt;wsp:rsid wsp:val=&quot;00136047&quot;/&gt;&lt;wsp:rsid wsp:val=&quot;0013685B&quot;/&gt;&lt;wsp:rsid wsp:val=&quot;00146442&quot;/&gt;&lt;wsp:rsid wsp:val=&quot;001476C0&quot;/&gt;&lt;wsp:rsid wsp:val=&quot;00161B27&quot;/&gt;&lt;wsp:rsid wsp:val=&quot;00163E73&quot;/&gt;&lt;wsp:rsid wsp:val=&quot;00164BBF&quot;/&gt;&lt;wsp:rsid wsp:val=&quot;001719F3&quot;/&gt;&lt;wsp:rsid wsp:val=&quot;001724CD&quot;/&gt;&lt;wsp:rsid wsp:val=&quot;00174ECB&quot;/&gt;&lt;wsp:rsid wsp:val=&quot;001762B4&quot;/&gt;&lt;wsp:rsid wsp:val=&quot;00180CAA&quot;/&gt;&lt;wsp:rsid wsp:val=&quot;00182723&quot;/&gt;&lt;wsp:rsid wsp:val=&quot;00182754&quot;/&gt;&lt;wsp:rsid wsp:val=&quot;00191CFD&quot;/&gt;&lt;wsp:rsid wsp:val=&quot;00195DC7&quot;/&gt;&lt;wsp:rsid wsp:val=&quot;001A08AA&quot;/&gt;&lt;wsp:rsid wsp:val=&quot;001A29C0&quot;/&gt;&lt;wsp:rsid wsp:val=&quot;001A2E42&quot;/&gt;&lt;wsp:rsid wsp:val=&quot;001B195A&quot;/&gt;&lt;wsp:rsid wsp:val=&quot;001B4118&quot;/&gt;&lt;wsp:rsid wsp:val=&quot;001C0E61&quot;/&gt;&lt;wsp:rsid wsp:val=&quot;001C13CC&quot;/&gt;&lt;wsp:rsid wsp:val=&quot;001D134E&quot;/&gt;&lt;wsp:rsid wsp:val=&quot;001D13FA&quot;/&gt;&lt;wsp:rsid wsp:val=&quot;001D1836&quot;/&gt;&lt;wsp:rsid wsp:val=&quot;001D33AC&quot;/&gt;&lt;wsp:rsid wsp:val=&quot;001D4A61&quot;/&gt;&lt;wsp:rsid wsp:val=&quot;001E73B6&quot;/&gt;&lt;wsp:rsid wsp:val=&quot;001F239F&quot;/&gt;&lt;wsp:rsid wsp:val=&quot;001F7248&quot;/&gt;&lt;wsp:rsid wsp:val=&quot;00200546&quot;/&gt;&lt;wsp:rsid wsp:val=&quot;00204749&quot;/&gt;&lt;wsp:rsid wsp:val=&quot;0020736B&quot;/&gt;&lt;wsp:rsid wsp:val=&quot;00210BDF&quot;/&gt;&lt;wsp:rsid wsp:val=&quot;00214FBD&quot;/&gt;&lt;wsp:rsid wsp:val=&quot;00221528&quot;/&gt;&lt;wsp:rsid wsp:val=&quot;002255F2&quot;/&gt;&lt;wsp:rsid wsp:val=&quot;002259EF&quot;/&gt;&lt;wsp:rsid wsp:val=&quot;002306F1&quot;/&gt;&lt;wsp:rsid wsp:val=&quot;002322EB&quot;/&gt;&lt;wsp:rsid wsp:val=&quot;00233475&quot;/&gt;&lt;wsp:rsid wsp:val=&quot;00240C0C&quot;/&gt;&lt;wsp:rsid wsp:val=&quot;0024133D&quot;/&gt;&lt;wsp:rsid wsp:val=&quot;00245A34&quot;/&gt;&lt;wsp:rsid wsp:val=&quot;002474A7&quot;/&gt;&lt;wsp:rsid wsp:val=&quot;00252063&quot;/&gt;&lt;wsp:rsid wsp:val=&quot;002552D7&quot;/&gt;&lt;wsp:rsid wsp:val=&quot;002567D5&quot;/&gt;&lt;wsp:rsid wsp:val=&quot;0026164C&quot;/&gt;&lt;wsp:rsid wsp:val=&quot;002648BF&quot;/&gt;&lt;wsp:rsid wsp:val=&quot;00266EE7&quot;/&gt;&lt;wsp:rsid wsp:val=&quot;00274D6B&quot;/&gt;&lt;wsp:rsid wsp:val=&quot;002775E8&quot;/&gt;&lt;wsp:rsid wsp:val=&quot;00281E6F&quot;/&gt;&lt;wsp:rsid wsp:val=&quot;00282213&quot;/&gt;&lt;wsp:rsid wsp:val=&quot;002830A5&quot;/&gt;&lt;wsp:rsid wsp:val=&quot;00290A95&quot;/&gt;&lt;wsp:rsid wsp:val=&quot;0029706F&quot;/&gt;&lt;wsp:rsid wsp:val=&quot;002A3A5F&quot;/&gt;&lt;wsp:rsid wsp:val=&quot;002A4568&quot;/&gt;&lt;wsp:rsid wsp:val=&quot;002A6741&quot;/&gt;&lt;wsp:rsid wsp:val=&quot;002B0570&quot;/&gt;&lt;wsp:rsid wsp:val=&quot;002B1E69&quot;/&gt;&lt;wsp:rsid wsp:val=&quot;002B30AD&quot;/&gt;&lt;wsp:rsid wsp:val=&quot;002B4C1C&quot;/&gt;&lt;wsp:rsid wsp:val=&quot;002B6489&quot;/&gt;&lt;wsp:rsid wsp:val=&quot;002C0EA7&quot;/&gt;&lt;wsp:rsid wsp:val=&quot;002C1951&quot;/&gt;&lt;wsp:rsid wsp:val=&quot;002C5241&quot;/&gt;&lt;wsp:rsid wsp:val=&quot;002C5276&quot;/&gt;&lt;wsp:rsid wsp:val=&quot;002C5CC9&quot;/&gt;&lt;wsp:rsid wsp:val=&quot;002C668A&quot;/&gt;&lt;wsp:rsid wsp:val=&quot;002C68B0&quot;/&gt;&lt;wsp:rsid wsp:val=&quot;002C7605&quot;/&gt;&lt;wsp:rsid wsp:val=&quot;002D2273&quot;/&gt;&lt;wsp:rsid wsp:val=&quot;002D24C9&quot;/&gt;&lt;wsp:rsid wsp:val=&quot;002D3C4B&quot;/&gt;&lt;wsp:rsid wsp:val=&quot;002D45D5&quot;/&gt;&lt;wsp:rsid wsp:val=&quot;002D67AD&quot;/&gt;&lt;wsp:rsid wsp:val=&quot;002D6829&quot;/&gt;&lt;wsp:rsid wsp:val=&quot;002E3D4E&quot;/&gt;&lt;wsp:rsid wsp:val=&quot;002E51B7&quot;/&gt;&lt;wsp:rsid wsp:val=&quot;002F246A&quot;/&gt;&lt;wsp:rsid wsp:val=&quot;002F2482&quot;/&gt;&lt;wsp:rsid wsp:val=&quot;002F4093&quot;/&gt;&lt;wsp:rsid wsp:val=&quot;002F4161&quot;/&gt;&lt;wsp:rsid wsp:val=&quot;002F6064&quot;/&gt;&lt;wsp:rsid wsp:val=&quot;002F6394&quot;/&gt;&lt;wsp:rsid wsp:val=&quot;002F7CCC&quot;/&gt;&lt;wsp:rsid wsp:val=&quot;00300A42&quot;/&gt;&lt;wsp:rsid wsp:val=&quot;003020BF&quot;/&gt;&lt;wsp:rsid wsp:val=&quot;0031095D&quot;/&gt;&lt;wsp:rsid wsp:val=&quot;00312266&quot;/&gt;&lt;wsp:rsid wsp:val=&quot;00312AD1&quot;/&gt;&lt;wsp:rsid wsp:val=&quot;00314C44&quot;/&gt;&lt;wsp:rsid wsp:val=&quot;00317E4F&quot;/&gt;&lt;wsp:rsid wsp:val=&quot;00323D95&quot;/&gt;&lt;wsp:rsid wsp:val=&quot;00327F75&quot;/&gt;&lt;wsp:rsid wsp:val=&quot;00331FA1&quot;/&gt;&lt;wsp:rsid wsp:val=&quot;003335EE&quot;/&gt;&lt;wsp:rsid wsp:val=&quot;00334233&quot;/&gt;&lt;wsp:rsid wsp:val=&quot;003378E8&quot;/&gt;&lt;wsp:rsid wsp:val=&quot;0034229E&quot;/&gt;&lt;wsp:rsid wsp:val=&quot;0034577B&quot;/&gt;&lt;wsp:rsid wsp:val=&quot;00345798&quot;/&gt;&lt;wsp:rsid wsp:val=&quot;00347916&quot;/&gt;&lt;wsp:rsid wsp:val=&quot;00353FC3&quot;/&gt;&lt;wsp:rsid wsp:val=&quot;00354649&quot;/&gt;&lt;wsp:rsid wsp:val=&quot;00354CAC&quot;/&gt;&lt;wsp:rsid wsp:val=&quot;00357760&quot;/&gt;&lt;wsp:rsid wsp:val=&quot;003615B3&quot;/&gt;&lt;wsp:rsid wsp:val=&quot;00364EDE&quot;/&gt;&lt;wsp:rsid wsp:val=&quot;00366E87&quot;/&gt;&lt;wsp:rsid wsp:val=&quot;0037768C&quot;/&gt;&lt;wsp:rsid wsp:val=&quot;00384CAD&quot;/&gt;&lt;wsp:rsid wsp:val=&quot;0038515D&quot;/&gt;&lt;wsp:rsid wsp:val=&quot;003858D2&quot;/&gt;&lt;wsp:rsid wsp:val=&quot;00386466&quot;/&gt;&lt;wsp:rsid wsp:val=&quot;00387054&quot;/&gt;&lt;wsp:rsid wsp:val=&quot;00387CF6&quot;/&gt;&lt;wsp:rsid wsp:val=&quot;00390ED1&quot;/&gt;&lt;wsp:rsid wsp:val=&quot;003949D0&quot;/&gt;&lt;wsp:rsid wsp:val=&quot;00394CA1&quot;/&gt;&lt;wsp:rsid wsp:val=&quot;00397E82&quot;/&gt;&lt;wsp:rsid wsp:val=&quot;003A16E8&quot;/&gt;&lt;wsp:rsid wsp:val=&quot;003A4743&quot;/&gt;&lt;wsp:rsid wsp:val=&quot;003B10A7&quot;/&gt;&lt;wsp:rsid wsp:val=&quot;003B1282&quot;/&gt;&lt;wsp:rsid wsp:val=&quot;003B1820&quot;/&gt;&lt;wsp:rsid wsp:val=&quot;003B406C&quot;/&gt;&lt;wsp:rsid wsp:val=&quot;003B6206&quot;/&gt;&lt;wsp:rsid wsp:val=&quot;003B63E7&quot;/&gt;&lt;wsp:rsid wsp:val=&quot;003B7319&quot;/&gt;&lt;wsp:rsid wsp:val=&quot;003C346D&quot;/&gt;&lt;wsp:rsid wsp:val=&quot;003C4319&quot;/&gt;&lt;wsp:rsid wsp:val=&quot;003C6993&quot;/&gt;&lt;wsp:rsid wsp:val=&quot;003D05CB&quot;/&gt;&lt;wsp:rsid wsp:val=&quot;003D3A8B&quot;/&gt;&lt;wsp:rsid wsp:val=&quot;003D4793&quot;/&gt;&lt;wsp:rsid wsp:val=&quot;003D5017&quot;/&gt;&lt;wsp:rsid wsp:val=&quot;003D6187&quot;/&gt;&lt;wsp:rsid wsp:val=&quot;003D755A&quot;/&gt;&lt;wsp:rsid wsp:val=&quot;003E16CC&quot;/&gt;&lt;wsp:rsid wsp:val=&quot;003E4748&quot;/&gt;&lt;wsp:rsid wsp:val=&quot;003E533B&quot;/&gt;&lt;wsp:rsid wsp:val=&quot;003E6C3F&quot;/&gt;&lt;wsp:rsid wsp:val=&quot;003E7286&quot;/&gt;&lt;wsp:rsid wsp:val=&quot;003F1687&quot;/&gt;&lt;wsp:rsid wsp:val=&quot;003F3AA8&quot;/&gt;&lt;wsp:rsid wsp:val=&quot;003F6A95&quot;/&gt;&lt;wsp:rsid wsp:val=&quot;003F7EB7&quot;/&gt;&lt;wsp:rsid wsp:val=&quot;00415A10&quot;/&gt;&lt;wsp:rsid wsp:val=&quot;0041648B&quot;/&gt;&lt;wsp:rsid wsp:val=&quot;0041690F&quot;/&gt;&lt;wsp:rsid wsp:val=&quot;00421722&quot;/&gt;&lt;wsp:rsid wsp:val=&quot;00422E1E&quot;/&gt;&lt;wsp:rsid wsp:val=&quot;00423362&quot;/&gt;&lt;wsp:rsid wsp:val=&quot;004369D4&quot;/&gt;&lt;wsp:rsid wsp:val=&quot;00440517&quot;/&gt;&lt;wsp:rsid wsp:val=&quot;0044166E&quot;/&gt;&lt;wsp:rsid wsp:val=&quot;00442D16&quot;/&gt;&lt;wsp:rsid wsp:val=&quot;00443548&quot;/&gt;&lt;wsp:rsid wsp:val=&quot;00445B1C&quot;/&gt;&lt;wsp:rsid wsp:val=&quot;00450C9B&quot;/&gt;&lt;wsp:rsid wsp:val=&quot;00455057&quot;/&gt;&lt;wsp:rsid wsp:val=&quot;0045579E&quot;/&gt;&lt;wsp:rsid wsp:val=&quot;00464913&quot;/&gt;&lt;wsp:rsid wsp:val=&quot;00464E84&quot;/&gt;&lt;wsp:rsid wsp:val=&quot;00470463&quot;/&gt;&lt;wsp:rsid wsp:val=&quot;00471DB8&quot;/&gt;&lt;wsp:rsid wsp:val=&quot;00477096&quot;/&gt;&lt;wsp:rsid wsp:val=&quot;0047759F&quot;/&gt;&lt;wsp:rsid wsp:val=&quot;0048072B&quot;/&gt;&lt;wsp:rsid wsp:val=&quot;00480DD2&quot;/&gt;&lt;wsp:rsid wsp:val=&quot;00480FF8&quot;/&gt;&lt;wsp:rsid wsp:val=&quot;00481427&quot;/&gt;&lt;wsp:rsid wsp:val=&quot;004820D5&quot;/&gt;&lt;wsp:rsid wsp:val=&quot;00483AA1&quot;/&gt;&lt;wsp:rsid wsp:val=&quot;00484A3C&quot;/&gt;&lt;wsp:rsid wsp:val=&quot;00485DB0&quot;/&gt;&lt;wsp:rsid wsp:val=&quot;00492B55&quot;/&gt;&lt;wsp:rsid wsp:val=&quot;00492FF4&quot;/&gt;&lt;wsp:rsid wsp:val=&quot;00494910&quot;/&gt;&lt;wsp:rsid wsp:val=&quot;00494B54&quot;/&gt;&lt;wsp:rsid wsp:val=&quot;00495514&quot;/&gt;&lt;wsp:rsid wsp:val=&quot;00496DC0&quot;/&gt;&lt;wsp:rsid wsp:val=&quot;004A185D&quot;/&gt;&lt;wsp:rsid wsp:val=&quot;004A2896&quot;/&gt;&lt;wsp:rsid wsp:val=&quot;004A66D5&quot;/&gt;&lt;wsp:rsid wsp:val=&quot;004A774F&quot;/&gt;&lt;wsp:rsid wsp:val=&quot;004B70B4&quot;/&gt;&lt;wsp:rsid wsp:val=&quot;004C4662&quot;/&gt;&lt;wsp:rsid wsp:val=&quot;004C5276&quot;/&gt;&lt;wsp:rsid wsp:val=&quot;004C65C9&quot;/&gt;&lt;wsp:rsid wsp:val=&quot;004D018D&quot;/&gt;&lt;wsp:rsid wsp:val=&quot;004D07AC&quot;/&gt;&lt;wsp:rsid wsp:val=&quot;004D20C7&quot;/&gt;&lt;wsp:rsid wsp:val=&quot;004D21D6&quot;/&gt;&lt;wsp:rsid wsp:val=&quot;004D5E6B&quot;/&gt;&lt;wsp:rsid wsp:val=&quot;004D79A4&quot;/&gt;&lt;wsp:rsid wsp:val=&quot;004D7C4F&quot;/&gt;&lt;wsp:rsid wsp:val=&quot;004E25CC&quot;/&gt;&lt;wsp:rsid wsp:val=&quot;004E26A0&quot;/&gt;&lt;wsp:rsid wsp:val=&quot;004E2854&quot;/&gt;&lt;wsp:rsid wsp:val=&quot;004E3AA1&quot;/&gt;&lt;wsp:rsid wsp:val=&quot;004E4A0F&quot;/&gt;&lt;wsp:rsid wsp:val=&quot;004E541A&quot;/&gt;&lt;wsp:rsid wsp:val=&quot;004F013E&quot;/&gt;&lt;wsp:rsid wsp:val=&quot;004F2B5E&quot;/&gt;&lt;wsp:rsid wsp:val=&quot;004F5BDE&quot;/&gt;&lt;wsp:rsid wsp:val=&quot;004F6150&quot;/&gt;&lt;wsp:rsid wsp:val=&quot;00504CCB&quot;/&gt;&lt;wsp:rsid wsp:val=&quot;00505940&quot;/&gt;&lt;wsp:rsid wsp:val=&quot;00505BFA&quot;/&gt;&lt;wsp:rsid wsp:val=&quot;00505EB3&quot;/&gt;&lt;wsp:rsid wsp:val=&quot;0051158A&quot;/&gt;&lt;wsp:rsid wsp:val=&quot;005124FB&quot;/&gt;&lt;wsp:rsid wsp:val=&quot;005158ED&quot;/&gt;&lt;wsp:rsid wsp:val=&quot;00516D8A&quot;/&gt;&lt;wsp:rsid wsp:val=&quot;00517D84&quot;/&gt;&lt;wsp:rsid wsp:val=&quot;005213FB&quot;/&gt;&lt;wsp:rsid wsp:val=&quot;00522270&quot;/&gt;&lt;wsp:rsid wsp:val=&quot;00522618&quot;/&gt;&lt;wsp:rsid wsp:val=&quot;00523F18&quot;/&gt;&lt;wsp:rsid wsp:val=&quot;00526419&quot;/&gt;&lt;wsp:rsid wsp:val=&quot;00531057&quot;/&gt;&lt;wsp:rsid wsp:val=&quot;005313B0&quot;/&gt;&lt;wsp:rsid wsp:val=&quot;00533986&quot;/&gt;&lt;wsp:rsid wsp:val=&quot;00540FE8&quot;/&gt;&lt;wsp:rsid wsp:val=&quot;00541B90&quot;/&gt;&lt;wsp:rsid wsp:val=&quot;00546BC8&quot;/&gt;&lt;wsp:rsid wsp:val=&quot;005508C3&quot;/&gt;&lt;wsp:rsid wsp:val=&quot;00551BA1&quot;/&gt;&lt;wsp:rsid wsp:val=&quot;00555599&quot;/&gt;&lt;wsp:rsid wsp:val=&quot;00555DC6&quot;/&gt;&lt;wsp:rsid wsp:val=&quot;005650D0&quot;/&gt;&lt;wsp:rsid wsp:val=&quot;00567785&quot;/&gt;&lt;wsp:rsid wsp:val=&quot;0057126E&quot;/&gt;&lt;wsp:rsid wsp:val=&quot;00573281&quot;/&gt;&lt;wsp:rsid wsp:val=&quot;00573B15&quot;/&gt;&lt;wsp:rsid wsp:val=&quot;005775A7&quot;/&gt;&lt;wsp:rsid wsp:val=&quot;005805C5&quot;/&gt;&lt;wsp:rsid wsp:val=&quot;00593079&quot;/&gt;&lt;wsp:rsid wsp:val=&quot;005A04B5&quot;/&gt;&lt;wsp:rsid wsp:val=&quot;005A2973&quot;/&gt;&lt;wsp:rsid wsp:val=&quot;005A3B65&quot;/&gt;&lt;wsp:rsid wsp:val=&quot;005A50E6&quot;/&gt;&lt;wsp:rsid wsp:val=&quot;005A5216&quot;/&gt;&lt;wsp:rsid wsp:val=&quot;005A5AC0&quot;/&gt;&lt;wsp:rsid wsp:val=&quot;005A638D&quot;/&gt;&lt;wsp:rsid wsp:val=&quot;005A7888&quot;/&gt;&lt;wsp:rsid wsp:val=&quot;005B62B0&quot;/&gt;&lt;wsp:rsid wsp:val=&quot;005C67BB&quot;/&gt;&lt;wsp:rsid wsp:val=&quot;005C68E7&quot;/&gt;&lt;wsp:rsid wsp:val=&quot;005D0A2D&quot;/&gt;&lt;wsp:rsid wsp:val=&quot;005D1066&quot;/&gt;&lt;wsp:rsid wsp:val=&quot;005D1614&quot;/&gt;&lt;wsp:rsid wsp:val=&quot;005D3533&quot;/&gt;&lt;wsp:rsid wsp:val=&quot;005D46A0&quot;/&gt;&lt;wsp:rsid wsp:val=&quot;005E5061&quot;/&gt;&lt;wsp:rsid wsp:val=&quot;005E7F73&quot;/&gt;&lt;wsp:rsid wsp:val=&quot;005F175B&quot;/&gt;&lt;wsp:rsid wsp:val=&quot;005F4BCF&quot;/&gt;&lt;wsp:rsid wsp:val=&quot;005F5A97&quot;/&gt;&lt;wsp:rsid wsp:val=&quot;00605271&quot;/&gt;&lt;wsp:rsid wsp:val=&quot;006070A6&quot;/&gt;&lt;wsp:rsid wsp:val=&quot;00610E23&quot;/&gt;&lt;wsp:rsid wsp:val=&quot;0061133F&quot;/&gt;&lt;wsp:rsid wsp:val=&quot;006113C6&quot;/&gt;&lt;wsp:rsid wsp:val=&quot;00617150&quot;/&gt;&lt;wsp:rsid wsp:val=&quot;006213B7&quot;/&gt;&lt;wsp:rsid wsp:val=&quot;00622174&quot;/&gt;&lt;wsp:rsid wsp:val=&quot;006232AD&quot;/&gt;&lt;wsp:rsid wsp:val=&quot;00623666&quot;/&gt;&lt;wsp:rsid wsp:val=&quot;006253BE&quot;/&gt;&lt;wsp:rsid wsp:val=&quot;00630472&quot;/&gt;&lt;wsp:rsid wsp:val=&quot;00635A04&quot;/&gt;&lt;wsp:rsid wsp:val=&quot;006362A6&quot;/&gt;&lt;wsp:rsid wsp:val=&quot;006372D7&quot;/&gt;&lt;wsp:rsid wsp:val=&quot;0064093D&quot;/&gt;&lt;wsp:rsid wsp:val=&quot;006446C8&quot;/&gt;&lt;wsp:rsid wsp:val=&quot;006458C4&quot;/&gt;&lt;wsp:rsid wsp:val=&quot;006516F7&quot;/&gt;&lt;wsp:rsid wsp:val=&quot;00651B84&quot;/&gt;&lt;wsp:rsid wsp:val=&quot;006539E0&quot;/&gt;&lt;wsp:rsid wsp:val=&quot;00655E46&quot;/&gt;&lt;wsp:rsid wsp:val=&quot;00656341&quot;/&gt;&lt;wsp:rsid wsp:val=&quot;00666145&quot;/&gt;&lt;wsp:rsid wsp:val=&quot;006668E4&quot;/&gt;&lt;wsp:rsid wsp:val=&quot;0067493D&quot;/&gt;&lt;wsp:rsid wsp:val=&quot;006756EC&quot;/&gt;&lt;wsp:rsid wsp:val=&quot;00684B7E&quot;/&gt;&lt;wsp:rsid wsp:val=&quot;00684F82&quot;/&gt;&lt;wsp:rsid wsp:val=&quot;006858FE&quot;/&gt;&lt;wsp:rsid wsp:val=&quot;00687F53&quot;/&gt;&lt;wsp:rsid wsp:val=&quot;00687F56&quot;/&gt;&lt;wsp:rsid wsp:val=&quot;00691123&quot;/&gt;&lt;wsp:rsid wsp:val=&quot;006927D3&quot;/&gt;&lt;wsp:rsid wsp:val=&quot;0069311A&quot;/&gt;&lt;wsp:rsid wsp:val=&quot;00693FFC&quot;/&gt;&lt;wsp:rsid wsp:val=&quot;00694020&quot;/&gt;&lt;wsp:rsid wsp:val=&quot;00694770&quot;/&gt;&lt;wsp:rsid wsp:val=&quot;0069560D&quot;/&gt;&lt;wsp:rsid wsp:val=&quot;006972A5&quot;/&gt;&lt;wsp:rsid wsp:val=&quot;006973FD&quot;/&gt;&lt;wsp:rsid wsp:val=&quot;00697448&quot;/&gt;&lt;wsp:rsid wsp:val=&quot;006A0085&quot;/&gt;&lt;wsp:rsid wsp:val=&quot;006B227A&quot;/&gt;&lt;wsp:rsid wsp:val=&quot;006B3E46&quot;/&gt;&lt;wsp:rsid wsp:val=&quot;006B4F56&quot;/&gt;&lt;wsp:rsid wsp:val=&quot;006B66B3&quot;/&gt;&lt;wsp:rsid wsp:val=&quot;006B6971&quot;/&gt;&lt;wsp:rsid wsp:val=&quot;006B6D21&quot;/&gt;&lt;wsp:rsid wsp:val=&quot;006C41CB&quot;/&gt;&lt;wsp:rsid wsp:val=&quot;006C472B&quot;/&gt;&lt;wsp:rsid wsp:val=&quot;006C4D90&quot;/&gt;&lt;wsp:rsid wsp:val=&quot;006C6A09&quot;/&gt;&lt;wsp:rsid wsp:val=&quot;006C6BDF&quot;/&gt;&lt;wsp:rsid wsp:val=&quot;006C7062&quot;/&gt;&lt;wsp:rsid wsp:val=&quot;006D54FC&quot;/&gt;&lt;wsp:rsid wsp:val=&quot;006D5B0C&quot;/&gt;&lt;wsp:rsid wsp:val=&quot;006E22B7&quot;/&gt;&lt;wsp:rsid wsp:val=&quot;006F2DAF&quot;/&gt;&lt;wsp:rsid wsp:val=&quot;006F4194&quot;/&gt;&lt;wsp:rsid wsp:val=&quot;006F6631&quot;/&gt;&lt;wsp:rsid wsp:val=&quot;0070646B&quot;/&gt;&lt;wsp:rsid wsp:val=&quot;007117E1&quot;/&gt;&lt;wsp:rsid wsp:val=&quot;00711CA7&quot;/&gt;&lt;wsp:rsid wsp:val=&quot;00714F1C&quot;/&gt;&lt;wsp:rsid wsp:val=&quot;0072067C&quot;/&gt;&lt;wsp:rsid wsp:val=&quot;0072190E&quot;/&gt;&lt;wsp:rsid wsp:val=&quot;0072533A&quot;/&gt;&lt;wsp:rsid wsp:val=&quot;00730E55&quot;/&gt;&lt;wsp:rsid wsp:val=&quot;00731E26&quot;/&gt;&lt;wsp:rsid wsp:val=&quot;00732494&quot;/&gt;&lt;wsp:rsid wsp:val=&quot;0073365F&quot;/&gt;&lt;wsp:rsid wsp:val=&quot;00747D66&quot;/&gt;&lt;wsp:rsid wsp:val=&quot;00750156&quot;/&gt;&lt;wsp:rsid wsp:val=&quot;0075378A&quot;/&gt;&lt;wsp:rsid wsp:val=&quot;00753893&quot;/&gt;&lt;wsp:rsid wsp:val=&quot;007615E4&quot;/&gt;&lt;wsp:rsid wsp:val=&quot;007620CA&quot;/&gt;&lt;wsp:rsid wsp:val=&quot;00767780&quot;/&gt;&lt;wsp:rsid wsp:val=&quot;00767E58&quot;/&gt;&lt;wsp:rsid wsp:val=&quot;00772F68&quot;/&gt;&lt;wsp:rsid wsp:val=&quot;007744AB&quot;/&gt;&lt;wsp:rsid wsp:val=&quot;007755A1&quot;/&gt;&lt;wsp:rsid wsp:val=&quot;00784A2A&quot;/&gt;&lt;wsp:rsid wsp:val=&quot;00792514&quot;/&gt;&lt;wsp:rsid wsp:val=&quot;00793027&quot;/&gt;&lt;wsp:rsid wsp:val=&quot;007960B0&quot;/&gt;&lt;wsp:rsid wsp:val=&quot;00796894&quot;/&gt;&lt;wsp:rsid wsp:val=&quot;00797F10&quot;/&gt;&lt;wsp:rsid wsp:val=&quot;007A01BC&quot;/&gt;&lt;wsp:rsid wsp:val=&quot;007A06E9&quot;/&gt;&lt;wsp:rsid wsp:val=&quot;007A10B7&quot;/&gt;&lt;wsp:rsid wsp:val=&quot;007A380A&quot;/&gt;&lt;wsp:rsid wsp:val=&quot;007A4D3E&quot;/&gt;&lt;wsp:rsid wsp:val=&quot;007A7B7E&quot;/&gt;&lt;wsp:rsid wsp:val=&quot;007B049A&quot;/&gt;&lt;wsp:rsid wsp:val=&quot;007B1A5F&quot;/&gt;&lt;wsp:rsid wsp:val=&quot;007B28BC&quot;/&gt;&lt;wsp:rsid wsp:val=&quot;007B292A&quot;/&gt;&lt;wsp:rsid wsp:val=&quot;007B2A07&quot;/&gt;&lt;wsp:rsid wsp:val=&quot;007B39EB&quot;/&gt;&lt;wsp:rsid wsp:val=&quot;007B41DF&quot;/&gt;&lt;wsp:rsid wsp:val=&quot;007B58FB&quot;/&gt;&lt;wsp:rsid wsp:val=&quot;007C3C75&quot;/&gt;&lt;wsp:rsid wsp:val=&quot;007C4061&quot;/&gt;&lt;wsp:rsid wsp:val=&quot;007C4C38&quot;/&gt;&lt;wsp:rsid wsp:val=&quot;007C61BB&quot;/&gt;&lt;wsp:rsid wsp:val=&quot;007D1455&quot;/&gt;&lt;wsp:rsid wsp:val=&quot;007D2CFD&quot;/&gt;&lt;wsp:rsid wsp:val=&quot;007D62FA&quot;/&gt;&lt;wsp:rsid wsp:val=&quot;007E0735&quot;/&gt;&lt;wsp:rsid wsp:val=&quot;007E1376&quot;/&gt;&lt;wsp:rsid wsp:val=&quot;007E619F&quot;/&gt;&lt;wsp:rsid wsp:val=&quot;007F201E&quot;/&gt;&lt;wsp:rsid wsp:val=&quot;008043A0&quot;/&gt;&lt;wsp:rsid wsp:val=&quot;00804B72&quot;/&gt;&lt;wsp:rsid wsp:val=&quot;00806198&quot;/&gt;&lt;wsp:rsid wsp:val=&quot;0081171B&quot;/&gt;&lt;wsp:rsid wsp:val=&quot;00813043&quot;/&gt;&lt;wsp:rsid wsp:val=&quot;00814E1C&quot;/&gt;&lt;wsp:rsid wsp:val=&quot;008229AB&quot;/&gt;&lt;wsp:rsid wsp:val=&quot;008237F4&quot;/&gt;&lt;wsp:rsid wsp:val=&quot;008431F0&quot;/&gt;&lt;wsp:rsid wsp:val=&quot;0085309D&quot;/&gt;&lt;wsp:rsid wsp:val=&quot;00853D97&quot;/&gt;&lt;wsp:rsid wsp:val=&quot;00854041&quot;/&gt;&lt;wsp:rsid wsp:val=&quot;008553AA&quot;/&gt;&lt;wsp:rsid wsp:val=&quot;0085703F&quot;/&gt;&lt;wsp:rsid wsp:val=&quot;0087033F&quot;/&gt;&lt;wsp:rsid wsp:val=&quot;008710D9&quot;/&gt;&lt;wsp:rsid wsp:val=&quot;00872FF9&quot;/&gt;&lt;wsp:rsid wsp:val=&quot;00873C5D&quot;/&gt;&lt;wsp:rsid wsp:val=&quot;00874EB4&quot;/&gt;&lt;wsp:rsid wsp:val=&quot;008758CA&quot;/&gt;&lt;wsp:rsid wsp:val=&quot;0088004A&quot;/&gt;&lt;wsp:rsid wsp:val=&quot;0088152B&quot;/&gt;&lt;wsp:rsid wsp:val=&quot;00884EA6&quot;/&gt;&lt;wsp:rsid wsp:val=&quot;00884FB6&quot;/&gt;&lt;wsp:rsid wsp:val=&quot;00886C89&quot;/&gt;&lt;wsp:rsid wsp:val=&quot;008911E2&quot;/&gt;&lt;wsp:rsid wsp:val=&quot;00891FBE&quot;/&gt;&lt;wsp:rsid wsp:val=&quot;00895990&quot;/&gt;&lt;wsp:rsid wsp:val=&quot;00895B0F&quot;/&gt;&lt;wsp:rsid wsp:val=&quot;00897A1A&quot;/&gt;&lt;wsp:rsid wsp:val=&quot;008A06CB&quot;/&gt;&lt;wsp:rsid wsp:val=&quot;008A1C40&quot;/&gt;&lt;wsp:rsid wsp:val=&quot;008A26CA&quot;/&gt;&lt;wsp:rsid wsp:val=&quot;008A26D0&quot;/&gt;&lt;wsp:rsid wsp:val=&quot;008A4D8F&quot;/&gt;&lt;wsp:rsid wsp:val=&quot;008B7F43&quot;/&gt;&lt;wsp:rsid wsp:val=&quot;008C13CB&quot;/&gt;&lt;wsp:rsid wsp:val=&quot;008C60E9&quot;/&gt;&lt;wsp:rsid wsp:val=&quot;008C7CF8&quot;/&gt;&lt;wsp:rsid wsp:val=&quot;008D0848&quot;/&gt;&lt;wsp:rsid wsp:val=&quot;008D0B50&quot;/&gt;&lt;wsp:rsid wsp:val=&quot;008D12E3&quot;/&gt;&lt;wsp:rsid wsp:val=&quot;008D1698&quot;/&gt;&lt;wsp:rsid wsp:val=&quot;008D240C&quot;/&gt;&lt;wsp:rsid wsp:val=&quot;008D42A8&quot;/&gt;&lt;wsp:rsid wsp:val=&quot;008D50C0&quot;/&gt;&lt;wsp:rsid wsp:val=&quot;008E009E&quot;/&gt;&lt;wsp:rsid wsp:val=&quot;008E372C&quot;/&gt;&lt;wsp:rsid wsp:val=&quot;008F777D&quot;/&gt;&lt;wsp:rsid wsp:val=&quot;00900562&quot;/&gt;&lt;wsp:rsid wsp:val=&quot;0090090D&quot;/&gt;&lt;wsp:rsid wsp:val=&quot;0090730E&quot;/&gt;&lt;wsp:rsid wsp:val=&quot;009114BF&quot;/&gt;&lt;wsp:rsid wsp:val=&quot;00913C01&quot;/&gt;&lt;wsp:rsid wsp:val=&quot;00916058&quot;/&gt;&lt;wsp:rsid wsp:val=&quot;00916E10&quot;/&gt;&lt;wsp:rsid wsp:val=&quot;00924974&quot;/&gt;&lt;wsp:rsid wsp:val=&quot;00926DC8&quot;/&gt;&lt;wsp:rsid wsp:val=&quot;00931D73&quot;/&gt;&lt;wsp:rsid wsp:val=&quot;00932DA3&quot;/&gt;&lt;wsp:rsid wsp:val=&quot;009359EF&quot;/&gt;&lt;wsp:rsid wsp:val=&quot;009377C7&quot;/&gt;&lt;wsp:rsid wsp:val=&quot;00940DF3&quot;/&gt;&lt;wsp:rsid wsp:val=&quot;00946F4C&quot;/&gt;&lt;wsp:rsid wsp:val=&quot;00951A58&quot;/&gt;&lt;wsp:rsid wsp:val=&quot;009542DE&quot;/&gt;&lt;wsp:rsid wsp:val=&quot;00956FD7&quot;/&gt;&lt;wsp:rsid wsp:val=&quot;00960B63&quot;/&gt;&lt;wsp:rsid wsp:val=&quot;009730AE&quot;/&gt;&lt;wsp:rsid wsp:val=&quot;009731D3&quot;/&gt;&lt;wsp:rsid wsp:val=&quot;009732A9&quot;/&gt;&lt;wsp:rsid wsp:val=&quot;009800BA&quot;/&gt;&lt;wsp:rsid wsp:val=&quot;00982237&quot;/&gt;&lt;wsp:rsid wsp:val=&quot;00982997&quot;/&gt;&lt;wsp:rsid wsp:val=&quot;00983910&quot;/&gt;&lt;wsp:rsid wsp:val=&quot;00983CA4&quot;/&gt;&lt;wsp:rsid wsp:val=&quot;00984EED&quot;/&gt;&lt;wsp:rsid wsp:val=&quot;00985777&quot;/&gt;&lt;wsp:rsid wsp:val=&quot;0099355E&quot;/&gt;&lt;wsp:rsid wsp:val=&quot;00995000&quot;/&gt;&lt;wsp:rsid wsp:val=&quot;009973A1&quot;/&gt;&lt;wsp:rsid wsp:val=&quot;00997615&quot;/&gt;&lt;wsp:rsid wsp:val=&quot;00997831&quot;/&gt;&lt;wsp:rsid wsp:val=&quot;009A7CF1&quot;/&gt;&lt;wsp:rsid wsp:val=&quot;009B128C&quot;/&gt;&lt;wsp:rsid wsp:val=&quot;009B795A&quot;/&gt;&lt;wsp:rsid wsp:val=&quot;009C48C6&quot;/&gt;&lt;wsp:rsid wsp:val=&quot;009C6BBC&quot;/&gt;&lt;wsp:rsid wsp:val=&quot;009C7F14&quot;/&gt;&lt;wsp:rsid wsp:val=&quot;009C7F3A&quot;/&gt;&lt;wsp:rsid wsp:val=&quot;009D184A&quot;/&gt;&lt;wsp:rsid wsp:val=&quot;009D1C12&quot;/&gt;&lt;wsp:rsid wsp:val=&quot;009D2D67&quot;/&gt;&lt;wsp:rsid wsp:val=&quot;009D46F9&quot;/&gt;&lt;wsp:rsid wsp:val=&quot;009D6BE7&quot;/&gt;&lt;wsp:rsid wsp:val=&quot;009D76F5&quot;/&gt;&lt;wsp:rsid wsp:val=&quot;009D7CC1&quot;/&gt;&lt;wsp:rsid wsp:val=&quot;009F1B3C&quot;/&gt;&lt;wsp:rsid wsp:val=&quot;009F4E18&quot;/&gt;&lt;wsp:rsid wsp:val=&quot;009F4FB7&quot;/&gt;&lt;wsp:rsid wsp:val=&quot;009F4FB9&quot;/&gt;&lt;wsp:rsid wsp:val=&quot;009F7E39&quot;/&gt;&lt;wsp:rsid wsp:val=&quot;00A03585&quot;/&gt;&lt;wsp:rsid wsp:val=&quot;00A063BD&quot;/&gt;&lt;wsp:rsid wsp:val=&quot;00A07E4A&quot;/&gt;&lt;wsp:rsid wsp:val=&quot;00A15ABB&quot;/&gt;&lt;wsp:rsid wsp:val=&quot;00A165D8&quot;/&gt;&lt;wsp:rsid wsp:val=&quot;00A32CCA&quot;/&gt;&lt;wsp:rsid wsp:val=&quot;00A33D3B&quot;/&gt;&lt;wsp:rsid wsp:val=&quot;00A3585F&quot;/&gt;&lt;wsp:rsid wsp:val=&quot;00A416D4&quot;/&gt;&lt;wsp:rsid wsp:val=&quot;00A41C75&quot;/&gt;&lt;wsp:rsid wsp:val=&quot;00A504FF&quot;/&gt;&lt;wsp:rsid wsp:val=&quot;00A507F6&quot;/&gt;&lt;wsp:rsid wsp:val=&quot;00A61C10&quot;/&gt;&lt;wsp:rsid wsp:val=&quot;00A64BFA&quot;/&gt;&lt;wsp:rsid wsp:val=&quot;00A64C62&quot;/&gt;&lt;wsp:rsid wsp:val=&quot;00A70895&quot;/&gt;&lt;wsp:rsid wsp:val=&quot;00A73C46&quot;/&gt;&lt;wsp:rsid wsp:val=&quot;00A73FF4&quot;/&gt;&lt;wsp:rsid wsp:val=&quot;00A770C6&quot;/&gt;&lt;wsp:rsid wsp:val=&quot;00A839A3&quot;/&gt;&lt;wsp:rsid wsp:val=&quot;00A92999&quot;/&gt;&lt;wsp:rsid wsp:val=&quot;00A941FA&quot;/&gt;&lt;wsp:rsid wsp:val=&quot;00A954B5&quot;/&gt;&lt;wsp:rsid wsp:val=&quot;00AA3068&quot;/&gt;&lt;wsp:rsid wsp:val=&quot;00AA4AA1&quot;/&gt;&lt;wsp:rsid wsp:val=&quot;00AA4DFA&quot;/&gt;&lt;wsp:rsid wsp:val=&quot;00AA52BD&quot;/&gt;&lt;wsp:rsid wsp:val=&quot;00AA7104&quot;/&gt;&lt;wsp:rsid wsp:val=&quot;00AB1482&quot;/&gt;&lt;wsp:rsid wsp:val=&quot;00AB28CE&quot;/&gt;&lt;wsp:rsid wsp:val=&quot;00AB2C18&quot;/&gt;&lt;wsp:rsid wsp:val=&quot;00AB3413&quot;/&gt;&lt;wsp:rsid wsp:val=&quot;00AB5902&quot;/&gt;&lt;wsp:rsid wsp:val=&quot;00AB60E1&quot;/&gt;&lt;wsp:rsid wsp:val=&quot;00AD118B&quot;/&gt;&lt;wsp:rsid wsp:val=&quot;00AD35B2&quot;/&gt;&lt;wsp:rsid wsp:val=&quot;00AD7FC8&quot;/&gt;&lt;wsp:rsid wsp:val=&quot;00AD7FF7&quot;/&gt;&lt;wsp:rsid wsp:val=&quot;00AE1130&quot;/&gt;&lt;wsp:rsid wsp:val=&quot;00AE203C&quot;/&gt;&lt;wsp:rsid wsp:val=&quot;00AE42C7&quot;/&gt;&lt;wsp:rsid wsp:val=&quot;00AE5145&quot;/&gt;&lt;wsp:rsid wsp:val=&quot;00AF0288&quot;/&gt;&lt;wsp:rsid wsp:val=&quot;00AF28B2&quot;/&gt;&lt;wsp:rsid wsp:val=&quot;00AF2EBA&quot;/&gt;&lt;wsp:rsid wsp:val=&quot;00AF5B4E&quot;/&gt;&lt;wsp:rsid wsp:val=&quot;00AF6CAA&quot;/&gt;&lt;wsp:rsid wsp:val=&quot;00AF71BB&quot;/&gt;&lt;wsp:rsid wsp:val=&quot;00AF7C2E&quot;/&gt;&lt;wsp:rsid wsp:val=&quot;00B01D18&quot;/&gt;&lt;wsp:rsid wsp:val=&quot;00B0397D&quot;/&gt;&lt;wsp:rsid wsp:val=&quot;00B079CC&quot;/&gt;&lt;wsp:rsid wsp:val=&quot;00B07B90&quot;/&gt;&lt;wsp:rsid wsp:val=&quot;00B11C86&quot;/&gt;&lt;wsp:rsid wsp:val=&quot;00B13E0A&quot;/&gt;&lt;wsp:rsid wsp:val=&quot;00B13F90&quot;/&gt;&lt;wsp:rsid wsp:val=&quot;00B14EDD&quot;/&gt;&lt;wsp:rsid wsp:val=&quot;00B15681&quot;/&gt;&lt;wsp:rsid wsp:val=&quot;00B16122&quot;/&gt;&lt;wsp:rsid wsp:val=&quot;00B1635E&quot;/&gt;&lt;wsp:rsid wsp:val=&quot;00B17730&quot;/&gt;&lt;wsp:rsid wsp:val=&quot;00B251D9&quot;/&gt;&lt;wsp:rsid wsp:val=&quot;00B26851&quot;/&gt;&lt;wsp:rsid wsp:val=&quot;00B31E38&quot;/&gt;&lt;wsp:rsid wsp:val=&quot;00B37F49&quot;/&gt;&lt;wsp:rsid wsp:val=&quot;00B4089B&quot;/&gt;&lt;wsp:rsid wsp:val=&quot;00B421BA&quot;/&gt;&lt;wsp:rsid wsp:val=&quot;00B4683F&quot;/&gt;&lt;wsp:rsid wsp:val=&quot;00B477BE&quot;/&gt;&lt;wsp:rsid wsp:val=&quot;00B51D3B&quot;/&gt;&lt;wsp:rsid wsp:val=&quot;00B62B38&quot;/&gt;&lt;wsp:rsid wsp:val=&quot;00B63B07&quot;/&gt;&lt;wsp:rsid wsp:val=&quot;00B63CF3&quot;/&gt;&lt;wsp:rsid wsp:val=&quot;00B64A20&quot;/&gt;&lt;wsp:rsid wsp:val=&quot;00B6684E&quot;/&gt;&lt;wsp:rsid wsp:val=&quot;00B7029A&quot;/&gt;&lt;wsp:rsid wsp:val=&quot;00B72976&quot;/&gt;&lt;wsp:rsid wsp:val=&quot;00B738C5&quot;/&gt;&lt;wsp:rsid wsp:val=&quot;00B81386&quot;/&gt;&lt;wsp:rsid wsp:val=&quot;00B83D16&quot;/&gt;&lt;wsp:rsid wsp:val=&quot;00B8446C&quot;/&gt;&lt;wsp:rsid wsp:val=&quot;00B8546B&quot;/&gt;&lt;wsp:rsid wsp:val=&quot;00B87F46&quot;/&gt;&lt;wsp:rsid wsp:val=&quot;00B90821&quot;/&gt;&lt;wsp:rsid wsp:val=&quot;00B91420&quot;/&gt;&lt;wsp:rsid wsp:val=&quot;00B9339C&quot;/&gt;&lt;wsp:rsid wsp:val=&quot;00B96E02&quot;/&gt;&lt;wsp:rsid wsp:val=&quot;00BA120D&quot;/&gt;&lt;wsp:rsid wsp:val=&quot;00BA417A&quot;/&gt;&lt;wsp:rsid wsp:val=&quot;00BA658A&quot;/&gt;&lt;wsp:rsid wsp:val=&quot;00BA6EF3&quot;/&gt;&lt;wsp:rsid wsp:val=&quot;00BB00D3&quot;/&gt;&lt;wsp:rsid wsp:val=&quot;00BB1683&quot;/&gt;&lt;wsp:rsid wsp:val=&quot;00BB1B96&quot;/&gt;&lt;wsp:rsid wsp:val=&quot;00BB3C80&quot;/&gt;&lt;wsp:rsid wsp:val=&quot;00BB5013&quot;/&gt;&lt;wsp:rsid wsp:val=&quot;00BB6FA1&quot;/&gt;&lt;wsp:rsid wsp:val=&quot;00BC1DC1&quot;/&gt;&lt;wsp:rsid wsp:val=&quot;00BC20C0&quot;/&gt;&lt;wsp:rsid wsp:val=&quot;00BC364C&quot;/&gt;&lt;wsp:rsid wsp:val=&quot;00BC6261&quot;/&gt;&lt;wsp:rsid wsp:val=&quot;00BC7009&quot;/&gt;&lt;wsp:rsid wsp:val=&quot;00BC7942&quot;/&gt;&lt;wsp:rsid wsp:val=&quot;00BD2421&quot;/&gt;&lt;wsp:rsid wsp:val=&quot;00BF2D10&quot;/&gt;&lt;wsp:rsid wsp:val=&quot;00BF312C&quot;/&gt;&lt;wsp:rsid wsp:val=&quot;00BF3CF3&quot;/&gt;&lt;wsp:rsid wsp:val=&quot;00BF5DEC&quot;/&gt;&lt;wsp:rsid wsp:val=&quot;00BF7951&quot;/&gt;&lt;wsp:rsid wsp:val=&quot;00C01B7D&quot;/&gt;&lt;wsp:rsid wsp:val=&quot;00C03D00&quot;/&gt;&lt;wsp:rsid wsp:val=&quot;00C03F9E&quot;/&gt;&lt;wsp:rsid wsp:val=&quot;00C07D63&quot;/&gt;&lt;wsp:rsid wsp:val=&quot;00C07E72&quot;/&gt;&lt;wsp:rsid wsp:val=&quot;00C10A0C&quot;/&gt;&lt;wsp:rsid wsp:val=&quot;00C10DE8&quot;/&gt;&lt;wsp:rsid wsp:val=&quot;00C11B8A&quot;/&gt;&lt;wsp:rsid wsp:val=&quot;00C13819&quot;/&gt;&lt;wsp:rsid wsp:val=&quot;00C14386&quot;/&gt;&lt;wsp:rsid wsp:val=&quot;00C247A5&quot;/&gt;&lt;wsp:rsid wsp:val=&quot;00C275BE&quot;/&gt;&lt;wsp:rsid wsp:val=&quot;00C30B6E&quot;/&gt;&lt;wsp:rsid wsp:val=&quot;00C3259C&quot;/&gt;&lt;wsp:rsid wsp:val=&quot;00C33592&quot;/&gt;&lt;wsp:rsid wsp:val=&quot;00C3363D&quot;/&gt;&lt;wsp:rsid wsp:val=&quot;00C340AB&quot;/&gt;&lt;wsp:rsid wsp:val=&quot;00C41110&quot;/&gt;&lt;wsp:rsid wsp:val=&quot;00C460CC&quot;/&gt;&lt;wsp:rsid wsp:val=&quot;00C525B4&quot;/&gt;&lt;wsp:rsid wsp:val=&quot;00C53E7A&quot;/&gt;&lt;wsp:rsid wsp:val=&quot;00C54434&quot;/&gt;&lt;wsp:rsid wsp:val=&quot;00C5487A&quot;/&gt;&lt;wsp:rsid wsp:val=&quot;00C558D3&quot;/&gt;&lt;wsp:rsid wsp:val=&quot;00C5632A&quot;/&gt;&lt;wsp:rsid wsp:val=&quot;00C6215D&quot;/&gt;&lt;wsp:rsid wsp:val=&quot;00C628D1&quot;/&gt;&lt;wsp:rsid wsp:val=&quot;00C70067&quot;/&gt;&lt;wsp:rsid wsp:val=&quot;00C7173C&quot;/&gt;&lt;wsp:rsid wsp:val=&quot;00C7588F&quot;/&gt;&lt;wsp:rsid wsp:val=&quot;00C76046&quot;/&gt;&lt;wsp:rsid wsp:val=&quot;00C77FE3&quot;/&gt;&lt;wsp:rsid wsp:val=&quot;00C81F4B&quot;/&gt;&lt;wsp:rsid wsp:val=&quot;00C85C89&quot;/&gt;&lt;wsp:rsid wsp:val=&quot;00C92AFC&quot;/&gt;&lt;wsp:rsid wsp:val=&quot;00C9456C&quot;/&gt;&lt;wsp:rsid wsp:val=&quot;00C94D4A&quot;/&gt;&lt;wsp:rsid wsp:val=&quot;00CA1495&quot;/&gt;&lt;wsp:rsid wsp:val=&quot;00CB12DD&quot;/&gt;&lt;wsp:rsid wsp:val=&quot;00CB1711&quot;/&gt;&lt;wsp:rsid wsp:val=&quot;00CC26CC&quot;/&gt;&lt;wsp:rsid wsp:val=&quot;00CC5A49&quot;/&gt;&lt;wsp:rsid wsp:val=&quot;00CC5EBC&quot;/&gt;&lt;wsp:rsid wsp:val=&quot;00CD0411&quot;/&gt;&lt;wsp:rsid wsp:val=&quot;00CD2F81&quot;/&gt;&lt;wsp:rsid wsp:val=&quot;00CD462D&quot;/&gt;&lt;wsp:rsid wsp:val=&quot;00CD56E5&quot;/&gt;&lt;wsp:rsid wsp:val=&quot;00CD71FB&quot;/&gt;&lt;wsp:rsid wsp:val=&quot;00CD73C1&quot;/&gt;&lt;wsp:rsid wsp:val=&quot;00CE0287&quot;/&gt;&lt;wsp:rsid wsp:val=&quot;00CE19E1&quot;/&gt;&lt;wsp:rsid wsp:val=&quot;00CE5DB0&quot;/&gt;&lt;wsp:rsid wsp:val=&quot;00CF1EC6&quot;/&gt;&lt;wsp:rsid wsp:val=&quot;00CF3CFF&quot;/&gt;&lt;wsp:rsid wsp:val=&quot;00CF7547&quot;/&gt;&lt;wsp:rsid wsp:val=&quot;00D00FC3&quot;/&gt;&lt;wsp:rsid wsp:val=&quot;00D057D3&quot;/&gt;&lt;wsp:rsid wsp:val=&quot;00D06065&quot;/&gt;&lt;wsp:rsid wsp:val=&quot;00D06773&quot;/&gt;&lt;wsp:rsid wsp:val=&quot;00D1229D&quot;/&gt;&lt;wsp:rsid wsp:val=&quot;00D232EC&quot;/&gt;&lt;wsp:rsid wsp:val=&quot;00D24AF0&quot;/&gt;&lt;wsp:rsid wsp:val=&quot;00D24E60&quot;/&gt;&lt;wsp:rsid wsp:val=&quot;00D27360&quot;/&gt;&lt;wsp:rsid wsp:val=&quot;00D27565&quot;/&gt;&lt;wsp:rsid wsp:val=&quot;00D27A0C&quot;/&gt;&lt;wsp:rsid wsp:val=&quot;00D32A85&quot;/&gt;&lt;wsp:rsid wsp:val=&quot;00D32B19&quot;/&gt;&lt;wsp:rsid wsp:val=&quot;00D40002&quot;/&gt;&lt;wsp:rsid wsp:val=&quot;00D43374&quot;/&gt;&lt;wsp:rsid wsp:val=&quot;00D44105&quot;/&gt;&lt;wsp:rsid wsp:val=&quot;00D4560C&quot;/&gt;&lt;wsp:rsid wsp:val=&quot;00D47B4E&quot;/&gt;&lt;wsp:rsid wsp:val=&quot;00D47BFD&quot;/&gt;&lt;wsp:rsid wsp:val=&quot;00D51155&quot;/&gt;&lt;wsp:rsid wsp:val=&quot;00D52CED&quot;/&gt;&lt;wsp:rsid wsp:val=&quot;00D55D57&quot;/&gt;&lt;wsp:rsid wsp:val=&quot;00D57110&quot;/&gt;&lt;wsp:rsid wsp:val=&quot;00D60B56&quot;/&gt;&lt;wsp:rsid wsp:val=&quot;00D63833&quot;/&gt;&lt;wsp:rsid wsp:val=&quot;00D64791&quot;/&gt;&lt;wsp:rsid wsp:val=&quot;00D67266&quot;/&gt;&lt;wsp:rsid wsp:val=&quot;00D676BB&quot;/&gt;&lt;wsp:rsid wsp:val=&quot;00D70FC0&quot;/&gt;&lt;wsp:rsid wsp:val=&quot;00D72EA5&quot;/&gt;&lt;wsp:rsid wsp:val=&quot;00D758D1&quot;/&gt;&lt;wsp:rsid wsp:val=&quot;00D766DB&quot;/&gt;&lt;wsp:rsid wsp:val=&quot;00D81C12&quot;/&gt;&lt;wsp:rsid wsp:val=&quot;00D82EA0&quot;/&gt;&lt;wsp:rsid wsp:val=&quot;00D8777D&quot;/&gt;&lt;wsp:rsid wsp:val=&quot;00D877E6&quot;/&gt;&lt;wsp:rsid wsp:val=&quot;00D9085F&quot;/&gt;&lt;wsp:rsid wsp:val=&quot;00D92566&quot;/&gt;&lt;wsp:rsid wsp:val=&quot;00DA1153&quot;/&gt;&lt;wsp:rsid wsp:val=&quot;00DA15EB&quot;/&gt;&lt;wsp:rsid wsp:val=&quot;00DA3FE2&quot;/&gt;&lt;wsp:rsid wsp:val=&quot;00DB375E&quot;/&gt;&lt;wsp:rsid wsp:val=&quot;00DB6A34&quot;/&gt;&lt;wsp:rsid wsp:val=&quot;00DC08B3&quot;/&gt;&lt;wsp:rsid wsp:val=&quot;00DC2201&quot;/&gt;&lt;wsp:rsid wsp:val=&quot;00DC3E22&quot;/&gt;&lt;wsp:rsid wsp:val=&quot;00DC4BFD&quot;/&gt;&lt;wsp:rsid wsp:val=&quot;00DD0C2C&quot;/&gt;&lt;wsp:rsid wsp:val=&quot;00DD3F21&quot;/&gt;&lt;wsp:rsid wsp:val=&quot;00DD407E&quot;/&gt;&lt;wsp:rsid wsp:val=&quot;00DD72D9&quot;/&gt;&lt;wsp:rsid wsp:val=&quot;00DE0BA2&quot;/&gt;&lt;wsp:rsid wsp:val=&quot;00DE5E68&quot;/&gt;&lt;wsp:rsid wsp:val=&quot;00DE7541&quot;/&gt;&lt;wsp:rsid wsp:val=&quot;00DE7710&quot;/&gt;&lt;wsp:rsid wsp:val=&quot;00DE7CE6&quot;/&gt;&lt;wsp:rsid wsp:val=&quot;00DF0B08&quot;/&gt;&lt;wsp:rsid wsp:val=&quot;00DF5BBF&quot;/&gt;&lt;wsp:rsid wsp:val=&quot;00DF65F3&quot;/&gt;&lt;wsp:rsid wsp:val=&quot;00E02BEB&quot;/&gt;&lt;wsp:rsid wsp:val=&quot;00E04EA8&quot;/&gt;&lt;wsp:rsid wsp:val=&quot;00E0596C&quot;/&gt;&lt;wsp:rsid wsp:val=&quot;00E213BB&quot;/&gt;&lt;wsp:rsid wsp:val=&quot;00E22739&quot;/&gt;&lt;wsp:rsid wsp:val=&quot;00E25DB8&quot;/&gt;&lt;wsp:rsid wsp:val=&quot;00E260B0&quot;/&gt;&lt;wsp:rsid wsp:val=&quot;00E31C3B&quot;/&gt;&lt;wsp:rsid wsp:val=&quot;00E32264&quot;/&gt;&lt;wsp:rsid wsp:val=&quot;00E32747&quot;/&gt;&lt;wsp:rsid wsp:val=&quot;00E32C06&quot;/&gt;&lt;wsp:rsid wsp:val=&quot;00E32F50&quot;/&gt;&lt;wsp:rsid wsp:val=&quot;00E330C3&quot;/&gt;&lt;wsp:rsid wsp:val=&quot;00E34CF6&quot;/&gt;&lt;wsp:rsid wsp:val=&quot;00E36269&quot;/&gt;&lt;wsp:rsid wsp:val=&quot;00E437E1&quot;/&gt;&lt;wsp:rsid wsp:val=&quot;00E4560B&quot;/&gt;&lt;wsp:rsid wsp:val=&quot;00E513C3&quot;/&gt;&lt;wsp:rsid wsp:val=&quot;00E5165A&quot;/&gt;&lt;wsp:rsid wsp:val=&quot;00E522FC&quot;/&gt;&lt;wsp:rsid wsp:val=&quot;00E57B74&quot;/&gt;&lt;wsp:rsid wsp:val=&quot;00E62F6C&quot;/&gt;&lt;wsp:rsid wsp:val=&quot;00E77EC8&quot;/&gt;&lt;wsp:rsid wsp:val=&quot;00E8629F&quot;/&gt;&lt;wsp:rsid wsp:val=&quot;00E8681B&quot;/&gt;&lt;wsp:rsid wsp:val=&quot;00E91872&quot;/&gt;&lt;wsp:rsid wsp:val=&quot;00E92C89&quot;/&gt;&lt;wsp:rsid wsp:val=&quot;00E9470B&quot;/&gt;&lt;wsp:rsid wsp:val=&quot;00E968DA&quot;/&gt;&lt;wsp:rsid wsp:val=&quot;00E9762D&quot;/&gt;&lt;wsp:rsid wsp:val=&quot;00EA1C20&quot;/&gt;&lt;wsp:rsid wsp:val=&quot;00EA3BDA&quot;/&gt;&lt;wsp:rsid wsp:val=&quot;00EA3C24&quot;/&gt;&lt;wsp:rsid wsp:val=&quot;00EA3E64&quot;/&gt;&lt;wsp:rsid wsp:val=&quot;00EB01E1&quot;/&gt;&lt;wsp:rsid wsp:val=&quot;00EB41E9&quot;/&gt;&lt;wsp:rsid wsp:val=&quot;00EB41FB&quot;/&gt;&lt;wsp:rsid wsp:val=&quot;00EC0E58&quot;/&gt;&lt;wsp:rsid wsp:val=&quot;00EC1F92&quot;/&gt;&lt;wsp:rsid wsp:val=&quot;00ED2AC6&quot;/&gt;&lt;wsp:rsid wsp:val=&quot;00ED2D1F&quot;/&gt;&lt;wsp:rsid wsp:val=&quot;00ED37CE&quot;/&gt;&lt;wsp:rsid wsp:val=&quot;00EE4710&quot;/&gt;&lt;wsp:rsid wsp:val=&quot;00EE6FF9&quot;/&gt;&lt;wsp:rsid wsp:val=&quot;00EF28D1&quot;/&gt;&lt;wsp:rsid wsp:val=&quot;00EF4464&quot;/&gt;&lt;wsp:rsid wsp:val=&quot;00EF65F9&quot;/&gt;&lt;wsp:rsid wsp:val=&quot;00F047A3&quot;/&gt;&lt;wsp:rsid wsp:val=&quot;00F065D6&quot;/&gt;&lt;wsp:rsid wsp:val=&quot;00F11E69&quot;/&gt;&lt;wsp:rsid wsp:val=&quot;00F14FDB&quot;/&gt;&lt;wsp:rsid wsp:val=&quot;00F156A9&quot;/&gt;&lt;wsp:rsid wsp:val=&quot;00F15999&quot;/&gt;&lt;wsp:rsid wsp:val=&quot;00F17A0C&quot;/&gt;&lt;wsp:rsid wsp:val=&quot;00F24555&quot;/&gt;&lt;wsp:rsid wsp:val=&quot;00F24C57&quot;/&gt;&lt;wsp:rsid wsp:val=&quot;00F25A38&quot;/&gt;&lt;wsp:rsid wsp:val=&quot;00F325ED&quot;/&gt;&lt;wsp:rsid wsp:val=&quot;00F367C5&quot;/&gt;&lt;wsp:rsid wsp:val=&quot;00F374C7&quot;/&gt;&lt;wsp:rsid wsp:val=&quot;00F42C4A&quot;/&gt;&lt;wsp:rsid wsp:val=&quot;00F43822&quot;/&gt;&lt;wsp:rsid wsp:val=&quot;00F44CE4&quot;/&gt;&lt;wsp:rsid wsp:val=&quot;00F4578F&quot;/&gt;&lt;wsp:rsid wsp:val=&quot;00F4741E&quot;/&gt;&lt;wsp:rsid wsp:val=&quot;00F47434&quot;/&gt;&lt;wsp:rsid wsp:val=&quot;00F508DC&quot;/&gt;&lt;wsp:rsid wsp:val=&quot;00F55C84&quot;/&gt;&lt;wsp:rsid wsp:val=&quot;00F6112E&quot;/&gt;&lt;wsp:rsid wsp:val=&quot;00F61554&quot;/&gt;&lt;wsp:rsid wsp:val=&quot;00F67EB5&quot;/&gt;&lt;wsp:rsid wsp:val=&quot;00F734DB&quot;/&gt;&lt;wsp:rsid wsp:val=&quot;00F73F0A&quot;/&gt;&lt;wsp:rsid wsp:val=&quot;00F76C49&quot;/&gt;&lt;wsp:rsid wsp:val=&quot;00F771DE&quot;/&gt;&lt;wsp:rsid wsp:val=&quot;00F83E1D&quot;/&gt;&lt;wsp:rsid wsp:val=&quot;00F84E52&quot;/&gt;&lt;wsp:rsid wsp:val=&quot;00F855AF&quot;/&gt;&lt;wsp:rsid wsp:val=&quot;00F85C2C&quot;/&gt;&lt;wsp:rsid wsp:val=&quot;00F86258&quot;/&gt;&lt;wsp:rsid wsp:val=&quot;00F86859&quot;/&gt;&lt;wsp:rsid wsp:val=&quot;00F91A29&quot;/&gt;&lt;wsp:rsid wsp:val=&quot;00F94819&quot;/&gt;&lt;wsp:rsid wsp:val=&quot;00F95136&quot;/&gt;&lt;wsp:rsid wsp:val=&quot;00F95305&quot;/&gt;&lt;wsp:rsid wsp:val=&quot;00F96EDF&quot;/&gt;&lt;wsp:rsid wsp:val=&quot;00FA1368&quot;/&gt;&lt;wsp:rsid wsp:val=&quot;00FA1C74&quot;/&gt;&lt;wsp:rsid wsp:val=&quot;00FA682D&quot;/&gt;&lt;wsp:rsid wsp:val=&quot;00FB00E8&quot;/&gt;&lt;wsp:rsid wsp:val=&quot;00FB0B2E&quot;/&gt;&lt;wsp:rsid wsp:val=&quot;00FB3520&quot;/&gt;&lt;wsp:rsid wsp:val=&quot;00FB7D7F&quot;/&gt;&lt;wsp:rsid wsp:val=&quot;00FC0986&quot;/&gt;&lt;wsp:rsid wsp:val=&quot;00FC6162&quot;/&gt;&lt;wsp:rsid wsp:val=&quot;00FC63EB&quot;/&gt;&lt;wsp:rsid wsp:val=&quot;00FC751C&quot;/&gt;&lt;wsp:rsid wsp:val=&quot;00FC7969&quot;/&gt;&lt;wsp:rsid wsp:val=&quot;00FD1C1A&quot;/&gt;&lt;wsp:rsid wsp:val=&quot;00FD22C9&quot;/&gt;&lt;wsp:rsid wsp:val=&quot;00FD4D58&quot;/&gt;&lt;wsp:rsid wsp:val=&quot;00FD5471&quot;/&gt;&lt;wsp:rsid wsp:val=&quot;00FD714F&quot;/&gt;&lt;wsp:rsid wsp:val=&quot;00FE1AD0&quot;/&gt;&lt;wsp:rsid wsp:val=&quot;00FE289E&quot;/&gt;&lt;wsp:rsid wsp:val=&quot;00FE7F86&quot;/&gt;&lt;wsp:rsid wsp:val=&quot;00FF1A67&quot;/&gt;&lt;wsp:rsid wsp:val=&quot;00FF2C1B&quot;/&gt;&lt;wsp:rsid wsp:val=&quot;00FF65DB&quot;/&gt;&lt;/wsp:rsids&gt;&lt;/w:docPr&gt;&lt;w:body&gt;&lt;wx:sect&gt;&lt;w:p wsp:rsidR=&quot;00000000&quot; wsp:rsidRDefault=&quot;00CD2F81&quot; wsp:rsidP=&quot;00CD2F81&quot;&gt;&lt;m:oMathPara&gt;&lt;m:oMath&gt;&lt;m:sSubSup&gt;&lt;m:sSubSupPr&gt;&lt;m:ctrlPr&gt;&lt;aml:annotation aml:id=&quot;0&quot; w:type=&quot;Word.Insertion&quot; aml:author=&quot;Per Lindell&quot; aml:createdate=&quot;2021-01-24T10:24:00Z&quot;&gt;&lt;aml:content&gt;&lt;w:rPr&gt;&lt;w:rFonts w:ascii=&quot;Cambria Math&quot; w:h-ansi=&quot;Cambria Math&quot;/&gt;&lt;wx:font wx:val=&quot;Cambria Math&quot;/&gt;&lt;w:sz w:val=&quot;24&quot;/&gt;&lt;w:sz-cs w:val=&quot;24&quot;/&gt;&lt;/w:rPr&gt;&lt;/aml:content&gt;&lt;/aml:annotation&gt;&lt;/m:ctrlPr&gt;&lt;/m:sSubSupPr&gt;&lt;m:e&gt;&lt;m:r&gt;&lt;aml:annotation aml:id=&quot;1&quot; w:type=&quot;Word.Insertion&quot; aml:author=&quot;Per Lindell&quot; aml:createdate=&quot;2021-01-24T10:24: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Per Lindell&quot; aml:createdate=&quot;2021-01-24T10:24: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Per Lindell&quot; aml:createdate=&quot;2021-01-24T10:24: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46F4C">
              <w:rPr>
                <w:szCs w:val="24"/>
              </w:rPr>
              <w:fldChar w:fldCharType="end"/>
            </w:r>
            <w:ins w:id="1020" w:author="Per Lindell" w:date="2021-01-24T10:24:00Z">
              <w:r w:rsidRPr="00EF5447">
                <w:rPr>
                  <w:szCs w:val="24"/>
                </w:rPr>
                <w:t xml:space="preserve"> the UL carrier frequency in the higher band, both in MHz. </w:t>
              </w:r>
            </w:ins>
          </w:p>
        </w:tc>
      </w:tr>
    </w:tbl>
    <w:p w14:paraId="612F6791" w14:textId="77777777" w:rsidR="00182723" w:rsidRDefault="00182723" w:rsidP="00CD73C1">
      <w:pPr>
        <w:rPr>
          <w:ins w:id="1021" w:author="Per Lindell" w:date="2021-01-24T10:00:00Z"/>
          <w:snapToGrid w:val="0"/>
          <w:lang w:eastAsia="ja-JP"/>
        </w:rPr>
      </w:pPr>
    </w:p>
    <w:p w14:paraId="1933E02B" w14:textId="04E31BDD" w:rsidR="00182723" w:rsidRPr="00EF5447" w:rsidRDefault="00182723" w:rsidP="00182723">
      <w:pPr>
        <w:pStyle w:val="TH"/>
        <w:rPr>
          <w:ins w:id="1022" w:author="Per Lindell" w:date="2021-01-24T10:02:00Z"/>
        </w:rPr>
      </w:pPr>
      <w:ins w:id="1023" w:author="Per Lindell" w:date="2021-01-24T10:02:00Z">
        <w:r w:rsidRPr="00EF5447">
          <w:t xml:space="preserve">Table </w:t>
        </w:r>
        <w:r w:rsidRPr="008B750F">
          <w:rPr>
            <w:rFonts w:hint="eastAsia"/>
          </w:rPr>
          <w:t>6.1.x</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82723" w:rsidRPr="00EF5447" w14:paraId="7F307B28" w14:textId="77777777" w:rsidTr="00182723">
        <w:trPr>
          <w:trHeight w:val="187"/>
          <w:jc w:val="center"/>
          <w:ins w:id="1024" w:author="Per Lindell" w:date="2021-01-24T10:02:00Z"/>
        </w:trPr>
        <w:tc>
          <w:tcPr>
            <w:tcW w:w="10509" w:type="dxa"/>
            <w:gridSpan w:val="14"/>
            <w:shd w:val="clear" w:color="auto" w:fill="auto"/>
          </w:tcPr>
          <w:p w14:paraId="762B88EA" w14:textId="77777777" w:rsidR="00182723" w:rsidRPr="00EF5447" w:rsidRDefault="00182723" w:rsidP="00182723">
            <w:pPr>
              <w:pStyle w:val="TAH"/>
              <w:rPr>
                <w:ins w:id="1025" w:author="Per Lindell" w:date="2021-01-24T10:02:00Z"/>
              </w:rPr>
            </w:pPr>
            <w:ins w:id="1026" w:author="Per Lindell" w:date="2021-01-24T10:02: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182723" w:rsidRPr="00EF5447" w14:paraId="115818EC" w14:textId="77777777" w:rsidTr="00182723">
        <w:trPr>
          <w:trHeight w:val="187"/>
          <w:jc w:val="center"/>
          <w:ins w:id="1027" w:author="Per Lindell" w:date="2021-01-24T10:02:00Z"/>
        </w:trPr>
        <w:tc>
          <w:tcPr>
            <w:tcW w:w="698" w:type="dxa"/>
            <w:shd w:val="clear" w:color="auto" w:fill="auto"/>
          </w:tcPr>
          <w:p w14:paraId="01F19B01" w14:textId="77777777" w:rsidR="00182723" w:rsidRPr="00EF5447" w:rsidRDefault="00182723" w:rsidP="00182723">
            <w:pPr>
              <w:pStyle w:val="TAH"/>
              <w:rPr>
                <w:ins w:id="1028" w:author="Per Lindell" w:date="2021-01-24T10:02:00Z"/>
              </w:rPr>
            </w:pPr>
            <w:ins w:id="1029" w:author="Per Lindell" w:date="2021-01-24T10:02:00Z">
              <w:r w:rsidRPr="00EF5447">
                <w:t>UL band</w:t>
              </w:r>
            </w:ins>
          </w:p>
        </w:tc>
        <w:tc>
          <w:tcPr>
            <w:tcW w:w="698" w:type="dxa"/>
            <w:shd w:val="clear" w:color="auto" w:fill="auto"/>
          </w:tcPr>
          <w:p w14:paraId="2CD43760" w14:textId="77777777" w:rsidR="00182723" w:rsidRPr="00EF5447" w:rsidRDefault="00182723" w:rsidP="00182723">
            <w:pPr>
              <w:pStyle w:val="TAH"/>
              <w:rPr>
                <w:ins w:id="1030" w:author="Per Lindell" w:date="2021-01-24T10:02:00Z"/>
              </w:rPr>
            </w:pPr>
            <w:ins w:id="1031" w:author="Per Lindell" w:date="2021-01-24T10:02:00Z">
              <w:r w:rsidRPr="00EF5447">
                <w:t>DL band</w:t>
              </w:r>
            </w:ins>
          </w:p>
        </w:tc>
        <w:tc>
          <w:tcPr>
            <w:tcW w:w="709" w:type="dxa"/>
          </w:tcPr>
          <w:p w14:paraId="645D38B0" w14:textId="77777777" w:rsidR="00182723" w:rsidRPr="00EF5447" w:rsidRDefault="00182723" w:rsidP="00182723">
            <w:pPr>
              <w:pStyle w:val="TAH"/>
              <w:rPr>
                <w:ins w:id="1032" w:author="Per Lindell" w:date="2021-01-24T10:02:00Z"/>
              </w:rPr>
            </w:pPr>
            <w:ins w:id="1033" w:author="Per Lindell" w:date="2021-01-24T10:02:00Z">
              <w:r w:rsidRPr="00EF5447">
                <w:t>SCS of UL band</w:t>
              </w:r>
            </w:ins>
          </w:p>
          <w:p w14:paraId="6754AE79" w14:textId="77777777" w:rsidR="00182723" w:rsidRPr="00EF5447" w:rsidRDefault="00182723" w:rsidP="00182723">
            <w:pPr>
              <w:pStyle w:val="TAH"/>
              <w:rPr>
                <w:ins w:id="1034" w:author="Per Lindell" w:date="2021-01-24T10:02:00Z"/>
              </w:rPr>
            </w:pPr>
            <w:ins w:id="1035" w:author="Per Lindell" w:date="2021-01-24T10:02:00Z">
              <w:r w:rsidRPr="00EF5447">
                <w:t>(kHz)</w:t>
              </w:r>
            </w:ins>
          </w:p>
        </w:tc>
        <w:tc>
          <w:tcPr>
            <w:tcW w:w="764" w:type="dxa"/>
            <w:shd w:val="clear" w:color="auto" w:fill="auto"/>
          </w:tcPr>
          <w:p w14:paraId="36B63F6F" w14:textId="77777777" w:rsidR="00182723" w:rsidRPr="00EF5447" w:rsidRDefault="00182723" w:rsidP="00182723">
            <w:pPr>
              <w:pStyle w:val="TAH"/>
              <w:rPr>
                <w:ins w:id="1036" w:author="Per Lindell" w:date="2021-01-24T10:02:00Z"/>
              </w:rPr>
            </w:pPr>
            <w:ins w:id="1037" w:author="Per Lindell" w:date="2021-01-24T10:02:00Z">
              <w:r w:rsidRPr="00EF5447">
                <w:t>5 MHz</w:t>
              </w:r>
            </w:ins>
          </w:p>
          <w:p w14:paraId="08AC593F" w14:textId="77777777" w:rsidR="00182723" w:rsidRPr="00EF5447" w:rsidRDefault="00182723" w:rsidP="00182723">
            <w:pPr>
              <w:pStyle w:val="TAH"/>
              <w:rPr>
                <w:ins w:id="1038" w:author="Per Lindell" w:date="2021-01-24T10:02:00Z"/>
              </w:rPr>
            </w:pPr>
            <w:ins w:id="1039" w:author="Per Lindell" w:date="2021-01-24T10:02:00Z">
              <w:r w:rsidRPr="00EF5447">
                <w:t>(L</w:t>
              </w:r>
              <w:r w:rsidRPr="00EF5447">
                <w:rPr>
                  <w:vertAlign w:val="subscript"/>
                </w:rPr>
                <w:t>CRB</w:t>
              </w:r>
              <w:r w:rsidRPr="00EF5447">
                <w:t>)</w:t>
              </w:r>
            </w:ins>
          </w:p>
        </w:tc>
        <w:tc>
          <w:tcPr>
            <w:tcW w:w="764" w:type="dxa"/>
            <w:shd w:val="clear" w:color="auto" w:fill="auto"/>
          </w:tcPr>
          <w:p w14:paraId="56E88A25" w14:textId="77777777" w:rsidR="00182723" w:rsidRPr="00EF5447" w:rsidRDefault="00182723" w:rsidP="00182723">
            <w:pPr>
              <w:pStyle w:val="TAH"/>
              <w:rPr>
                <w:ins w:id="1040" w:author="Per Lindell" w:date="2021-01-24T10:02:00Z"/>
              </w:rPr>
            </w:pPr>
            <w:ins w:id="1041" w:author="Per Lindell" w:date="2021-01-24T10:02:00Z">
              <w:r w:rsidRPr="00EF5447">
                <w:t>10 MHz</w:t>
              </w:r>
            </w:ins>
          </w:p>
          <w:p w14:paraId="3208997D" w14:textId="77777777" w:rsidR="00182723" w:rsidRPr="00EF5447" w:rsidRDefault="00182723" w:rsidP="00182723">
            <w:pPr>
              <w:pStyle w:val="TAH"/>
              <w:rPr>
                <w:ins w:id="1042" w:author="Per Lindell" w:date="2021-01-24T10:02:00Z"/>
              </w:rPr>
            </w:pPr>
            <w:ins w:id="1043" w:author="Per Lindell" w:date="2021-01-24T10:02:00Z">
              <w:r w:rsidRPr="00EF5447">
                <w:t>(L</w:t>
              </w:r>
              <w:r w:rsidRPr="00EF5447">
                <w:rPr>
                  <w:vertAlign w:val="subscript"/>
                </w:rPr>
                <w:t>CRB</w:t>
              </w:r>
              <w:r w:rsidRPr="00EF5447">
                <w:t>)</w:t>
              </w:r>
            </w:ins>
          </w:p>
        </w:tc>
        <w:tc>
          <w:tcPr>
            <w:tcW w:w="764" w:type="dxa"/>
            <w:shd w:val="clear" w:color="auto" w:fill="auto"/>
          </w:tcPr>
          <w:p w14:paraId="0EF52768" w14:textId="77777777" w:rsidR="00182723" w:rsidRPr="00EF5447" w:rsidRDefault="00182723" w:rsidP="00182723">
            <w:pPr>
              <w:pStyle w:val="TAH"/>
              <w:rPr>
                <w:ins w:id="1044" w:author="Per Lindell" w:date="2021-01-24T10:02:00Z"/>
              </w:rPr>
            </w:pPr>
            <w:ins w:id="1045" w:author="Per Lindell" w:date="2021-01-24T10:02:00Z">
              <w:r w:rsidRPr="00EF5447">
                <w:t>15 MHz</w:t>
              </w:r>
            </w:ins>
          </w:p>
          <w:p w14:paraId="6DF56FD5" w14:textId="77777777" w:rsidR="00182723" w:rsidRPr="00EF5447" w:rsidRDefault="00182723" w:rsidP="00182723">
            <w:pPr>
              <w:pStyle w:val="TAH"/>
              <w:rPr>
                <w:ins w:id="1046" w:author="Per Lindell" w:date="2021-01-24T10:02:00Z"/>
              </w:rPr>
            </w:pPr>
            <w:ins w:id="1047" w:author="Per Lindell" w:date="2021-01-24T10:02:00Z">
              <w:r w:rsidRPr="00EF5447">
                <w:t>(L</w:t>
              </w:r>
              <w:r w:rsidRPr="00EF5447">
                <w:rPr>
                  <w:vertAlign w:val="subscript"/>
                </w:rPr>
                <w:t>CRB</w:t>
              </w:r>
              <w:r w:rsidRPr="00EF5447">
                <w:t>)</w:t>
              </w:r>
            </w:ins>
          </w:p>
        </w:tc>
        <w:tc>
          <w:tcPr>
            <w:tcW w:w="764" w:type="dxa"/>
            <w:shd w:val="clear" w:color="auto" w:fill="auto"/>
          </w:tcPr>
          <w:p w14:paraId="7BD04146" w14:textId="77777777" w:rsidR="00182723" w:rsidRPr="00EF5447" w:rsidRDefault="00182723" w:rsidP="00182723">
            <w:pPr>
              <w:pStyle w:val="TAH"/>
              <w:rPr>
                <w:ins w:id="1048" w:author="Per Lindell" w:date="2021-01-24T10:02:00Z"/>
              </w:rPr>
            </w:pPr>
            <w:ins w:id="1049" w:author="Per Lindell" w:date="2021-01-24T10:02:00Z">
              <w:r w:rsidRPr="00EF5447">
                <w:t>20 MHz</w:t>
              </w:r>
            </w:ins>
          </w:p>
          <w:p w14:paraId="7F652737" w14:textId="77777777" w:rsidR="00182723" w:rsidRPr="00EF5447" w:rsidRDefault="00182723" w:rsidP="00182723">
            <w:pPr>
              <w:pStyle w:val="TAH"/>
              <w:rPr>
                <w:ins w:id="1050" w:author="Per Lindell" w:date="2021-01-24T10:02:00Z"/>
              </w:rPr>
            </w:pPr>
            <w:ins w:id="1051" w:author="Per Lindell" w:date="2021-01-24T10:02:00Z">
              <w:r w:rsidRPr="00EF5447">
                <w:t>(L</w:t>
              </w:r>
              <w:r w:rsidRPr="00EF5447">
                <w:rPr>
                  <w:vertAlign w:val="subscript"/>
                </w:rPr>
                <w:t>CRB</w:t>
              </w:r>
              <w:r w:rsidRPr="00EF5447">
                <w:t>)</w:t>
              </w:r>
            </w:ins>
          </w:p>
        </w:tc>
        <w:tc>
          <w:tcPr>
            <w:tcW w:w="764" w:type="dxa"/>
            <w:shd w:val="clear" w:color="auto" w:fill="auto"/>
          </w:tcPr>
          <w:p w14:paraId="669E74DF" w14:textId="77777777" w:rsidR="00182723" w:rsidRPr="00EF5447" w:rsidRDefault="00182723" w:rsidP="00182723">
            <w:pPr>
              <w:pStyle w:val="TAH"/>
              <w:rPr>
                <w:ins w:id="1052" w:author="Per Lindell" w:date="2021-01-24T10:02:00Z"/>
              </w:rPr>
            </w:pPr>
            <w:ins w:id="1053" w:author="Per Lindell" w:date="2021-01-24T10:02:00Z">
              <w:r w:rsidRPr="00EF5447">
                <w:t>25 MHz</w:t>
              </w:r>
            </w:ins>
          </w:p>
          <w:p w14:paraId="67F66DA5" w14:textId="77777777" w:rsidR="00182723" w:rsidRPr="00EF5447" w:rsidRDefault="00182723" w:rsidP="00182723">
            <w:pPr>
              <w:pStyle w:val="TAH"/>
              <w:rPr>
                <w:ins w:id="1054" w:author="Per Lindell" w:date="2021-01-24T10:02:00Z"/>
              </w:rPr>
            </w:pPr>
            <w:ins w:id="1055" w:author="Per Lindell" w:date="2021-01-24T10:02:00Z">
              <w:r w:rsidRPr="00EF5447">
                <w:t>(L</w:t>
              </w:r>
              <w:r w:rsidRPr="00EF5447">
                <w:rPr>
                  <w:vertAlign w:val="subscript"/>
                </w:rPr>
                <w:t>CRB</w:t>
              </w:r>
              <w:r w:rsidRPr="00EF5447">
                <w:t>)</w:t>
              </w:r>
            </w:ins>
          </w:p>
        </w:tc>
        <w:tc>
          <w:tcPr>
            <w:tcW w:w="764" w:type="dxa"/>
            <w:shd w:val="clear" w:color="auto" w:fill="auto"/>
          </w:tcPr>
          <w:p w14:paraId="73D93C96" w14:textId="77777777" w:rsidR="00182723" w:rsidRPr="00EF5447" w:rsidRDefault="00182723" w:rsidP="00182723">
            <w:pPr>
              <w:pStyle w:val="TAH"/>
              <w:rPr>
                <w:ins w:id="1056" w:author="Per Lindell" w:date="2021-01-24T10:02:00Z"/>
              </w:rPr>
            </w:pPr>
            <w:ins w:id="1057" w:author="Per Lindell" w:date="2021-01-24T10:02:00Z">
              <w:r w:rsidRPr="00EF5447">
                <w:t>40 MHz</w:t>
              </w:r>
            </w:ins>
          </w:p>
          <w:p w14:paraId="6FF64B0A" w14:textId="77777777" w:rsidR="00182723" w:rsidRPr="00EF5447" w:rsidRDefault="00182723" w:rsidP="00182723">
            <w:pPr>
              <w:pStyle w:val="TAH"/>
              <w:rPr>
                <w:ins w:id="1058" w:author="Per Lindell" w:date="2021-01-24T10:02:00Z"/>
              </w:rPr>
            </w:pPr>
            <w:ins w:id="1059" w:author="Per Lindell" w:date="2021-01-24T10:02:00Z">
              <w:r w:rsidRPr="00EF5447">
                <w:t>(L</w:t>
              </w:r>
              <w:r w:rsidRPr="00EF5447">
                <w:rPr>
                  <w:vertAlign w:val="subscript"/>
                </w:rPr>
                <w:t>CRB</w:t>
              </w:r>
              <w:r w:rsidRPr="00EF5447">
                <w:t>)</w:t>
              </w:r>
            </w:ins>
          </w:p>
        </w:tc>
        <w:tc>
          <w:tcPr>
            <w:tcW w:w="764" w:type="dxa"/>
            <w:shd w:val="clear" w:color="auto" w:fill="auto"/>
          </w:tcPr>
          <w:p w14:paraId="56A9A4E9" w14:textId="77777777" w:rsidR="00182723" w:rsidRPr="00EF5447" w:rsidRDefault="00182723" w:rsidP="00182723">
            <w:pPr>
              <w:pStyle w:val="TAH"/>
              <w:rPr>
                <w:ins w:id="1060" w:author="Per Lindell" w:date="2021-01-24T10:02:00Z"/>
              </w:rPr>
            </w:pPr>
            <w:ins w:id="1061" w:author="Per Lindell" w:date="2021-01-24T10:02:00Z">
              <w:r w:rsidRPr="00EF5447">
                <w:t>50 MHz</w:t>
              </w:r>
            </w:ins>
          </w:p>
          <w:p w14:paraId="4528563C" w14:textId="77777777" w:rsidR="00182723" w:rsidRPr="00EF5447" w:rsidRDefault="00182723" w:rsidP="00182723">
            <w:pPr>
              <w:pStyle w:val="TAH"/>
              <w:rPr>
                <w:ins w:id="1062" w:author="Per Lindell" w:date="2021-01-24T10:02:00Z"/>
              </w:rPr>
            </w:pPr>
            <w:ins w:id="1063" w:author="Per Lindell" w:date="2021-01-24T10:02:00Z">
              <w:r w:rsidRPr="00EF5447">
                <w:t>(L</w:t>
              </w:r>
              <w:r w:rsidRPr="00EF5447">
                <w:rPr>
                  <w:vertAlign w:val="subscript"/>
                </w:rPr>
                <w:t>CRB</w:t>
              </w:r>
              <w:r w:rsidRPr="00EF5447">
                <w:t>)</w:t>
              </w:r>
            </w:ins>
          </w:p>
        </w:tc>
        <w:tc>
          <w:tcPr>
            <w:tcW w:w="764" w:type="dxa"/>
            <w:shd w:val="clear" w:color="auto" w:fill="auto"/>
          </w:tcPr>
          <w:p w14:paraId="37812299" w14:textId="77777777" w:rsidR="00182723" w:rsidRPr="00EF5447" w:rsidRDefault="00182723" w:rsidP="00182723">
            <w:pPr>
              <w:pStyle w:val="TAH"/>
              <w:rPr>
                <w:ins w:id="1064" w:author="Per Lindell" w:date="2021-01-24T10:02:00Z"/>
              </w:rPr>
            </w:pPr>
            <w:ins w:id="1065" w:author="Per Lindell" w:date="2021-01-24T10:02:00Z">
              <w:r w:rsidRPr="00EF5447">
                <w:t>60 MHz</w:t>
              </w:r>
            </w:ins>
          </w:p>
          <w:p w14:paraId="70192983" w14:textId="77777777" w:rsidR="00182723" w:rsidRPr="00EF5447" w:rsidRDefault="00182723" w:rsidP="00182723">
            <w:pPr>
              <w:pStyle w:val="TAH"/>
              <w:rPr>
                <w:ins w:id="1066" w:author="Per Lindell" w:date="2021-01-24T10:02:00Z"/>
              </w:rPr>
            </w:pPr>
            <w:ins w:id="1067" w:author="Per Lindell" w:date="2021-01-24T10:02:00Z">
              <w:r w:rsidRPr="00EF5447">
                <w:t>(L</w:t>
              </w:r>
              <w:r w:rsidRPr="00EF5447">
                <w:rPr>
                  <w:vertAlign w:val="subscript"/>
                </w:rPr>
                <w:t>CRB</w:t>
              </w:r>
              <w:r w:rsidRPr="00EF5447">
                <w:t>)</w:t>
              </w:r>
            </w:ins>
          </w:p>
        </w:tc>
        <w:tc>
          <w:tcPr>
            <w:tcW w:w="764" w:type="dxa"/>
            <w:shd w:val="clear" w:color="auto" w:fill="auto"/>
          </w:tcPr>
          <w:p w14:paraId="105A6FF1" w14:textId="77777777" w:rsidR="00182723" w:rsidRPr="00EF5447" w:rsidRDefault="00182723" w:rsidP="00182723">
            <w:pPr>
              <w:pStyle w:val="TAH"/>
              <w:rPr>
                <w:ins w:id="1068" w:author="Per Lindell" w:date="2021-01-24T10:02:00Z"/>
              </w:rPr>
            </w:pPr>
            <w:ins w:id="1069" w:author="Per Lindell" w:date="2021-01-24T10:02:00Z">
              <w:r w:rsidRPr="00EF5447">
                <w:t>80 MHz</w:t>
              </w:r>
            </w:ins>
          </w:p>
          <w:p w14:paraId="78853302" w14:textId="77777777" w:rsidR="00182723" w:rsidRPr="00EF5447" w:rsidRDefault="00182723" w:rsidP="00182723">
            <w:pPr>
              <w:pStyle w:val="TAH"/>
              <w:rPr>
                <w:ins w:id="1070" w:author="Per Lindell" w:date="2021-01-24T10:02:00Z"/>
              </w:rPr>
            </w:pPr>
            <w:ins w:id="1071" w:author="Per Lindell" w:date="2021-01-24T10:02:00Z">
              <w:r w:rsidRPr="00EF5447">
                <w:t>(L</w:t>
              </w:r>
              <w:r w:rsidRPr="00EF5447">
                <w:rPr>
                  <w:vertAlign w:val="subscript"/>
                </w:rPr>
                <w:t>CRB</w:t>
              </w:r>
              <w:r w:rsidRPr="00EF5447">
                <w:t>)</w:t>
              </w:r>
            </w:ins>
          </w:p>
        </w:tc>
        <w:tc>
          <w:tcPr>
            <w:tcW w:w="764" w:type="dxa"/>
          </w:tcPr>
          <w:p w14:paraId="2902D85A" w14:textId="77777777" w:rsidR="00182723" w:rsidRPr="00EF5447" w:rsidRDefault="00182723" w:rsidP="00182723">
            <w:pPr>
              <w:pStyle w:val="TAH"/>
              <w:rPr>
                <w:ins w:id="1072" w:author="Per Lindell" w:date="2021-01-24T10:02:00Z"/>
              </w:rPr>
            </w:pPr>
            <w:ins w:id="1073" w:author="Per Lindell" w:date="2021-01-24T10:02:00Z">
              <w:r w:rsidRPr="00EF5447">
                <w:t>90 MHz</w:t>
              </w:r>
            </w:ins>
          </w:p>
          <w:p w14:paraId="6D32BBA6" w14:textId="77777777" w:rsidR="00182723" w:rsidRPr="00EF5447" w:rsidRDefault="00182723" w:rsidP="00182723">
            <w:pPr>
              <w:pStyle w:val="TAH"/>
              <w:rPr>
                <w:ins w:id="1074" w:author="Per Lindell" w:date="2021-01-24T10:02:00Z"/>
              </w:rPr>
            </w:pPr>
            <w:ins w:id="1075" w:author="Per Lindell" w:date="2021-01-24T10:02:00Z">
              <w:r w:rsidRPr="00EF5447">
                <w:t>(L</w:t>
              </w:r>
              <w:r w:rsidRPr="00EF5447">
                <w:rPr>
                  <w:vertAlign w:val="subscript"/>
                </w:rPr>
                <w:t>CRB</w:t>
              </w:r>
              <w:r w:rsidRPr="00EF5447">
                <w:t>)</w:t>
              </w:r>
            </w:ins>
          </w:p>
        </w:tc>
        <w:tc>
          <w:tcPr>
            <w:tcW w:w="764" w:type="dxa"/>
            <w:shd w:val="clear" w:color="auto" w:fill="auto"/>
          </w:tcPr>
          <w:p w14:paraId="4E55D008" w14:textId="77777777" w:rsidR="00182723" w:rsidRPr="00EF5447" w:rsidRDefault="00182723" w:rsidP="00182723">
            <w:pPr>
              <w:pStyle w:val="TAH"/>
              <w:rPr>
                <w:ins w:id="1076" w:author="Per Lindell" w:date="2021-01-24T10:02:00Z"/>
              </w:rPr>
            </w:pPr>
            <w:ins w:id="1077" w:author="Per Lindell" w:date="2021-01-24T10:02:00Z">
              <w:r w:rsidRPr="00EF5447">
                <w:t>100 MHz</w:t>
              </w:r>
            </w:ins>
          </w:p>
          <w:p w14:paraId="4D1A9F24" w14:textId="77777777" w:rsidR="00182723" w:rsidRPr="00EF5447" w:rsidRDefault="00182723" w:rsidP="00182723">
            <w:pPr>
              <w:pStyle w:val="TAH"/>
              <w:rPr>
                <w:ins w:id="1078" w:author="Per Lindell" w:date="2021-01-24T10:02:00Z"/>
              </w:rPr>
            </w:pPr>
            <w:ins w:id="1079" w:author="Per Lindell" w:date="2021-01-24T10:02:00Z">
              <w:r w:rsidRPr="00EF5447">
                <w:t>(L</w:t>
              </w:r>
              <w:r w:rsidRPr="00EF5447">
                <w:rPr>
                  <w:vertAlign w:val="subscript"/>
                </w:rPr>
                <w:t>CRB</w:t>
              </w:r>
              <w:r w:rsidRPr="00EF5447">
                <w:t>)</w:t>
              </w:r>
            </w:ins>
          </w:p>
        </w:tc>
      </w:tr>
      <w:tr w:rsidR="00182723" w:rsidRPr="00EF5447" w14:paraId="29E1B21F" w14:textId="77777777" w:rsidTr="00182723">
        <w:trPr>
          <w:trHeight w:val="187"/>
          <w:jc w:val="center"/>
          <w:ins w:id="1080" w:author="Per Lindell" w:date="2021-01-24T10:02:00Z"/>
        </w:trPr>
        <w:tc>
          <w:tcPr>
            <w:tcW w:w="698" w:type="dxa"/>
            <w:shd w:val="clear" w:color="auto" w:fill="auto"/>
            <w:vAlign w:val="center"/>
          </w:tcPr>
          <w:p w14:paraId="097C284E" w14:textId="411CDD6C" w:rsidR="00182723" w:rsidRPr="00EF5447" w:rsidRDefault="009D76F5" w:rsidP="00182723">
            <w:pPr>
              <w:pStyle w:val="TAC"/>
              <w:rPr>
                <w:ins w:id="1081" w:author="Per Lindell" w:date="2021-01-24T10:02:00Z"/>
                <w:lang w:eastAsia="ja-JP"/>
              </w:rPr>
            </w:pPr>
            <w:ins w:id="1082" w:author="Per Lindell" w:date="2021-01-24T10:13:00Z">
              <w:r>
                <w:rPr>
                  <w:lang w:eastAsia="ja-JP"/>
                </w:rPr>
                <w:t>n</w:t>
              </w:r>
            </w:ins>
            <w:ins w:id="1083" w:author="Per Lindell" w:date="2021-01-24T10:02:00Z">
              <w:r w:rsidR="00182723" w:rsidRPr="00EF5447">
                <w:rPr>
                  <w:lang w:eastAsia="ja-JP"/>
                </w:rPr>
                <w:t>2</w:t>
              </w:r>
            </w:ins>
          </w:p>
        </w:tc>
        <w:tc>
          <w:tcPr>
            <w:tcW w:w="698" w:type="dxa"/>
            <w:shd w:val="clear" w:color="auto" w:fill="auto"/>
            <w:vAlign w:val="center"/>
          </w:tcPr>
          <w:p w14:paraId="7B22EA4F" w14:textId="71C22BF2" w:rsidR="00182723" w:rsidRPr="00EF5447" w:rsidRDefault="00182723" w:rsidP="00182723">
            <w:pPr>
              <w:pStyle w:val="TAC"/>
              <w:rPr>
                <w:ins w:id="1084" w:author="Per Lindell" w:date="2021-01-24T10:02:00Z"/>
                <w:lang w:eastAsia="ja-JP"/>
              </w:rPr>
            </w:pPr>
            <w:ins w:id="1085" w:author="Per Lindell" w:date="2021-01-24T10:02:00Z">
              <w:r w:rsidRPr="00EF5447">
                <w:rPr>
                  <w:lang w:eastAsia="ja-JP"/>
                </w:rPr>
                <w:t>71</w:t>
              </w:r>
            </w:ins>
          </w:p>
        </w:tc>
        <w:tc>
          <w:tcPr>
            <w:tcW w:w="709" w:type="dxa"/>
            <w:vAlign w:val="center"/>
          </w:tcPr>
          <w:p w14:paraId="0583DED3" w14:textId="77777777" w:rsidR="00182723" w:rsidRPr="00EF5447" w:rsidRDefault="00182723" w:rsidP="00182723">
            <w:pPr>
              <w:pStyle w:val="TAC"/>
              <w:rPr>
                <w:ins w:id="1086" w:author="Per Lindell" w:date="2021-01-24T10:02:00Z"/>
                <w:lang w:eastAsia="ja-JP"/>
              </w:rPr>
            </w:pPr>
            <w:ins w:id="1087" w:author="Per Lindell" w:date="2021-01-24T10:02:00Z">
              <w:r w:rsidRPr="00EF5447">
                <w:rPr>
                  <w:lang w:eastAsia="ja-JP"/>
                </w:rPr>
                <w:t>15</w:t>
              </w:r>
            </w:ins>
          </w:p>
        </w:tc>
        <w:tc>
          <w:tcPr>
            <w:tcW w:w="764" w:type="dxa"/>
            <w:shd w:val="clear" w:color="auto" w:fill="auto"/>
            <w:vAlign w:val="center"/>
          </w:tcPr>
          <w:p w14:paraId="2F07FD86" w14:textId="77777777" w:rsidR="00182723" w:rsidRPr="00EF5447" w:rsidRDefault="00182723" w:rsidP="00182723">
            <w:pPr>
              <w:pStyle w:val="TAC"/>
              <w:rPr>
                <w:ins w:id="1088" w:author="Per Lindell" w:date="2021-01-24T10:02:00Z"/>
                <w:rFonts w:cs="Arial"/>
              </w:rPr>
            </w:pPr>
            <w:ins w:id="1089" w:author="Per Lindell" w:date="2021-01-24T10:02:00Z">
              <w:r w:rsidRPr="00EF5447">
                <w:rPr>
                  <w:rFonts w:eastAsia="PMingLiU" w:cs="Arial"/>
                  <w:lang w:eastAsia="zh-TW"/>
                </w:rPr>
                <w:t>25</w:t>
              </w:r>
            </w:ins>
          </w:p>
        </w:tc>
        <w:tc>
          <w:tcPr>
            <w:tcW w:w="764" w:type="dxa"/>
            <w:shd w:val="clear" w:color="auto" w:fill="auto"/>
            <w:vAlign w:val="center"/>
          </w:tcPr>
          <w:p w14:paraId="6095D259" w14:textId="77777777" w:rsidR="00182723" w:rsidRPr="00EF5447" w:rsidRDefault="00182723" w:rsidP="00182723">
            <w:pPr>
              <w:pStyle w:val="TAC"/>
              <w:rPr>
                <w:ins w:id="1090" w:author="Per Lindell" w:date="2021-01-24T10:02:00Z"/>
                <w:rFonts w:cs="Arial"/>
              </w:rPr>
            </w:pPr>
            <w:ins w:id="1091" w:author="Per Lindell" w:date="2021-01-24T10:02:00Z">
              <w:r w:rsidRPr="00EF5447">
                <w:rPr>
                  <w:rFonts w:eastAsia="PMingLiU" w:cs="Arial"/>
                  <w:lang w:eastAsia="zh-TW"/>
                </w:rPr>
                <w:t>50</w:t>
              </w:r>
            </w:ins>
          </w:p>
        </w:tc>
        <w:tc>
          <w:tcPr>
            <w:tcW w:w="764" w:type="dxa"/>
            <w:shd w:val="clear" w:color="auto" w:fill="auto"/>
            <w:vAlign w:val="center"/>
          </w:tcPr>
          <w:p w14:paraId="6EB383E9" w14:textId="77777777" w:rsidR="00182723" w:rsidRPr="00EF5447" w:rsidRDefault="00182723" w:rsidP="00182723">
            <w:pPr>
              <w:pStyle w:val="TAC"/>
              <w:rPr>
                <w:ins w:id="1092" w:author="Per Lindell" w:date="2021-01-24T10:02:00Z"/>
                <w:rFonts w:cs="Arial"/>
              </w:rPr>
            </w:pPr>
            <w:ins w:id="1093" w:author="Per Lindell" w:date="2021-01-24T10:02:00Z">
              <w:r w:rsidRPr="00EF5447">
                <w:rPr>
                  <w:rFonts w:eastAsia="PMingLiU" w:cs="Arial"/>
                  <w:lang w:eastAsia="zh-TW"/>
                </w:rPr>
                <w:t>50</w:t>
              </w:r>
            </w:ins>
          </w:p>
        </w:tc>
        <w:tc>
          <w:tcPr>
            <w:tcW w:w="764" w:type="dxa"/>
            <w:shd w:val="clear" w:color="auto" w:fill="auto"/>
            <w:vAlign w:val="center"/>
          </w:tcPr>
          <w:p w14:paraId="77D86AD7" w14:textId="77777777" w:rsidR="00182723" w:rsidRPr="00EF5447" w:rsidRDefault="00182723" w:rsidP="00182723">
            <w:pPr>
              <w:pStyle w:val="TAC"/>
              <w:rPr>
                <w:ins w:id="1094" w:author="Per Lindell" w:date="2021-01-24T10:02:00Z"/>
                <w:rFonts w:cs="Arial"/>
              </w:rPr>
            </w:pPr>
            <w:ins w:id="1095" w:author="Per Lindell" w:date="2021-01-24T10:02:00Z">
              <w:r w:rsidRPr="00EF5447">
                <w:rPr>
                  <w:rFonts w:eastAsia="PMingLiU" w:cs="Arial"/>
                  <w:lang w:eastAsia="zh-TW"/>
                </w:rPr>
                <w:t>50</w:t>
              </w:r>
            </w:ins>
          </w:p>
        </w:tc>
        <w:tc>
          <w:tcPr>
            <w:tcW w:w="764" w:type="dxa"/>
            <w:shd w:val="clear" w:color="auto" w:fill="auto"/>
            <w:vAlign w:val="center"/>
          </w:tcPr>
          <w:p w14:paraId="4487BB35" w14:textId="77777777" w:rsidR="00182723" w:rsidRPr="00EF5447" w:rsidRDefault="00182723" w:rsidP="00182723">
            <w:pPr>
              <w:pStyle w:val="TAC"/>
              <w:rPr>
                <w:ins w:id="1096" w:author="Per Lindell" w:date="2021-01-24T10:02:00Z"/>
              </w:rPr>
            </w:pPr>
          </w:p>
        </w:tc>
        <w:tc>
          <w:tcPr>
            <w:tcW w:w="764" w:type="dxa"/>
            <w:shd w:val="clear" w:color="auto" w:fill="auto"/>
            <w:vAlign w:val="center"/>
          </w:tcPr>
          <w:p w14:paraId="2625B8E5" w14:textId="77777777" w:rsidR="00182723" w:rsidRPr="00EF5447" w:rsidRDefault="00182723" w:rsidP="00182723">
            <w:pPr>
              <w:pStyle w:val="TAC"/>
              <w:rPr>
                <w:ins w:id="1097" w:author="Per Lindell" w:date="2021-01-24T10:02:00Z"/>
              </w:rPr>
            </w:pPr>
          </w:p>
        </w:tc>
        <w:tc>
          <w:tcPr>
            <w:tcW w:w="764" w:type="dxa"/>
            <w:shd w:val="clear" w:color="auto" w:fill="auto"/>
            <w:vAlign w:val="center"/>
          </w:tcPr>
          <w:p w14:paraId="1032FE77" w14:textId="77777777" w:rsidR="00182723" w:rsidRPr="00EF5447" w:rsidRDefault="00182723" w:rsidP="00182723">
            <w:pPr>
              <w:pStyle w:val="TAC"/>
              <w:rPr>
                <w:ins w:id="1098" w:author="Per Lindell" w:date="2021-01-24T10:02:00Z"/>
              </w:rPr>
            </w:pPr>
          </w:p>
        </w:tc>
        <w:tc>
          <w:tcPr>
            <w:tcW w:w="764" w:type="dxa"/>
            <w:shd w:val="clear" w:color="auto" w:fill="auto"/>
            <w:vAlign w:val="center"/>
          </w:tcPr>
          <w:p w14:paraId="0F58C378" w14:textId="77777777" w:rsidR="00182723" w:rsidRPr="00EF5447" w:rsidRDefault="00182723" w:rsidP="00182723">
            <w:pPr>
              <w:pStyle w:val="TAC"/>
              <w:rPr>
                <w:ins w:id="1099" w:author="Per Lindell" w:date="2021-01-24T10:02:00Z"/>
              </w:rPr>
            </w:pPr>
          </w:p>
        </w:tc>
        <w:tc>
          <w:tcPr>
            <w:tcW w:w="764" w:type="dxa"/>
            <w:shd w:val="clear" w:color="auto" w:fill="auto"/>
            <w:vAlign w:val="center"/>
          </w:tcPr>
          <w:p w14:paraId="5B4F9AD3" w14:textId="77777777" w:rsidR="00182723" w:rsidRPr="00EF5447" w:rsidRDefault="00182723" w:rsidP="00182723">
            <w:pPr>
              <w:pStyle w:val="TAC"/>
              <w:rPr>
                <w:ins w:id="1100" w:author="Per Lindell" w:date="2021-01-24T10:02:00Z"/>
              </w:rPr>
            </w:pPr>
          </w:p>
        </w:tc>
        <w:tc>
          <w:tcPr>
            <w:tcW w:w="764" w:type="dxa"/>
            <w:vAlign w:val="center"/>
          </w:tcPr>
          <w:p w14:paraId="17F36E64" w14:textId="77777777" w:rsidR="00182723" w:rsidRPr="00EF5447" w:rsidRDefault="00182723" w:rsidP="00182723">
            <w:pPr>
              <w:pStyle w:val="TAC"/>
              <w:rPr>
                <w:ins w:id="1101" w:author="Per Lindell" w:date="2021-01-24T10:02:00Z"/>
              </w:rPr>
            </w:pPr>
          </w:p>
        </w:tc>
        <w:tc>
          <w:tcPr>
            <w:tcW w:w="764" w:type="dxa"/>
            <w:shd w:val="clear" w:color="auto" w:fill="auto"/>
            <w:vAlign w:val="center"/>
          </w:tcPr>
          <w:p w14:paraId="70DEAEB8" w14:textId="77777777" w:rsidR="00182723" w:rsidRPr="00EF5447" w:rsidRDefault="00182723" w:rsidP="00182723">
            <w:pPr>
              <w:pStyle w:val="TAC"/>
              <w:rPr>
                <w:ins w:id="1102" w:author="Per Lindell" w:date="2021-01-24T10:02:00Z"/>
              </w:rPr>
            </w:pPr>
          </w:p>
        </w:tc>
      </w:tr>
    </w:tbl>
    <w:p w14:paraId="0B5EA090" w14:textId="13A34176" w:rsidR="0038515D" w:rsidRPr="007D35A8" w:rsidRDefault="003D755A" w:rsidP="00CD73C1">
      <w:pPr>
        <w:rPr>
          <w:rFonts w:ascii="Arial" w:hAnsi="Arial" w:cs="Arial"/>
          <w:color w:val="0000FF"/>
          <w:sz w:val="32"/>
          <w:szCs w:val="32"/>
          <w:lang w:eastAsia="ja-JP"/>
        </w:rPr>
      </w:pPr>
      <w:del w:id="1103"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del w:id="1104" w:author="Per Lindell" w:date="2020-03-30T14:49:00Z">
        <w:r w:rsidRPr="001F078B" w:rsidDel="00EE4710">
          <w:rPr>
            <w:rFonts w:cs="Arial"/>
            <w:snapToGrid w:val="0"/>
            <w:szCs w:val="18"/>
            <w:lang w:eastAsia="ja-JP"/>
          </w:rPr>
          <w:fldChar w:fldCharType="begin"/>
        </w:r>
        <w:r w:rsidRPr="001F078B" w:rsidDel="00EE4710">
          <w:rPr>
            <w:rFonts w:cs="Arial"/>
            <w:snapToGrid w:val="0"/>
            <w:szCs w:val="18"/>
            <w:lang w:eastAsia="ja-JP"/>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2B70BC46" w14:textId="50EA3B43" w:rsidR="00182723" w:rsidRPr="00EF5447" w:rsidRDefault="00AB28CE" w:rsidP="00182723">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7C6BCF52" w14:textId="77777777" w:rsidR="00182723" w:rsidRPr="00065C3D" w:rsidRDefault="00182723" w:rsidP="000301B2">
      <w:pPr>
        <w:rPr>
          <w:lang w:eastAsia="ja-JP"/>
        </w:rPr>
      </w:pPr>
    </w:p>
    <w:sectPr w:rsidR="00182723" w:rsidRPr="00065C3D">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B2B7C" w14:textId="77777777" w:rsidR="00182723" w:rsidRDefault="00182723">
      <w:r>
        <w:separator/>
      </w:r>
    </w:p>
  </w:endnote>
  <w:endnote w:type="continuationSeparator" w:id="0">
    <w:p w14:paraId="629F9778" w14:textId="77777777" w:rsidR="00182723" w:rsidRDefault="0018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182723" w:rsidRDefault="001827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13DD5" w14:textId="77777777" w:rsidR="00182723" w:rsidRDefault="00182723">
      <w:r>
        <w:separator/>
      </w:r>
    </w:p>
  </w:footnote>
  <w:footnote w:type="continuationSeparator" w:id="0">
    <w:p w14:paraId="2B718DD8" w14:textId="77777777" w:rsidR="00182723" w:rsidRDefault="0018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FF5EF4"/>
    <w:multiLevelType w:val="hybridMultilevel"/>
    <w:tmpl w:val="E55EE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20"/>
  </w:num>
  <w:num w:numId="11">
    <w:abstractNumId w:val="16"/>
  </w:num>
  <w:num w:numId="12">
    <w:abstractNumId w:val="1"/>
  </w:num>
  <w:num w:numId="13">
    <w:abstractNumId w:val="8"/>
  </w:num>
  <w:num w:numId="14">
    <w:abstractNumId w:val="5"/>
  </w:num>
  <w:num w:numId="15">
    <w:abstractNumId w:val="14"/>
  </w:num>
  <w:num w:numId="16">
    <w:abstractNumId w:val="17"/>
  </w:num>
  <w:num w:numId="17">
    <w:abstractNumId w:val="6"/>
  </w:num>
  <w:num w:numId="18">
    <w:abstractNumId w:val="7"/>
  </w:num>
  <w:num w:numId="19">
    <w:abstractNumId w:val="0"/>
  </w:num>
  <w:num w:numId="20">
    <w:abstractNumId w:val="15"/>
  </w:num>
  <w:num w:numId="21">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23"/>
    <w:rsid w:val="00182754"/>
    <w:rsid w:val="00191CFD"/>
    <w:rsid w:val="00195DC7"/>
    <w:rsid w:val="001A08AA"/>
    <w:rsid w:val="001A29C0"/>
    <w:rsid w:val="001A2E42"/>
    <w:rsid w:val="001B195A"/>
    <w:rsid w:val="001B4118"/>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279"/>
    <w:rsid w:val="003615B3"/>
    <w:rsid w:val="00364EDE"/>
    <w:rsid w:val="00366E87"/>
    <w:rsid w:val="0037768C"/>
    <w:rsid w:val="00384CAD"/>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4B54"/>
    <w:rsid w:val="00495514"/>
    <w:rsid w:val="00496DC0"/>
    <w:rsid w:val="004A185D"/>
    <w:rsid w:val="004A2896"/>
    <w:rsid w:val="004A66D5"/>
    <w:rsid w:val="004A6CCF"/>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0B95"/>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372D7"/>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27D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240C"/>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46F4C"/>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6F5"/>
    <w:rsid w:val="009D7CC1"/>
    <w:rsid w:val="009F1B3C"/>
    <w:rsid w:val="009F4E18"/>
    <w:rsid w:val="009F4FB7"/>
    <w:rsid w:val="009F4FB9"/>
    <w:rsid w:val="009F7E39"/>
    <w:rsid w:val="00A03585"/>
    <w:rsid w:val="00A063BD"/>
    <w:rsid w:val="00A07E4A"/>
    <w:rsid w:val="00A15ABB"/>
    <w:rsid w:val="00A165D8"/>
    <w:rsid w:val="00A32CCA"/>
    <w:rsid w:val="00A33D3B"/>
    <w:rsid w:val="00A3585F"/>
    <w:rsid w:val="00A416D4"/>
    <w:rsid w:val="00A41C75"/>
    <w:rsid w:val="00A504FF"/>
    <w:rsid w:val="00A507F6"/>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51D3B"/>
    <w:rsid w:val="00B62B38"/>
    <w:rsid w:val="00B63B07"/>
    <w:rsid w:val="00B63CF3"/>
    <w:rsid w:val="00B64A20"/>
    <w:rsid w:val="00B6684E"/>
    <w:rsid w:val="00B7029A"/>
    <w:rsid w:val="00B72976"/>
    <w:rsid w:val="00B738C5"/>
    <w:rsid w:val="00B81386"/>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084"/>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212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3"/>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4"/>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7"/>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8"/>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styleId="LineNumber">
    <w:name w:val="line number"/>
    <w:rsid w:val="00494B54"/>
    <w:rPr>
      <w:rFonts w:ascii="Arial" w:eastAsia="SimSun" w:hAnsi="Arial" w:cs="Arial"/>
      <w:color w:val="0000FF"/>
      <w:kern w:val="2"/>
      <w:lang w:val="en-US" w:eastAsia="zh-CN" w:bidi="ar-SA"/>
    </w:rPr>
  </w:style>
  <w:style w:type="paragraph" w:styleId="BlockText">
    <w:name w:val="Block Text"/>
    <w:basedOn w:val="Normal"/>
    <w:rsid w:val="00494B54"/>
    <w:pPr>
      <w:spacing w:after="120"/>
      <w:ind w:left="1440" w:right="1440"/>
    </w:pPr>
  </w:style>
  <w:style w:type="paragraph" w:customStyle="1" w:styleId="60">
    <w:name w:val="吹き出し6"/>
    <w:basedOn w:val="Normal"/>
    <w:semiHidden/>
    <w:rsid w:val="00494B54"/>
    <w:rPr>
      <w:rFonts w:ascii="Tahoma" w:hAnsi="Tahoma" w:cs="Tahoma"/>
      <w:sz w:val="16"/>
      <w:szCs w:val="16"/>
      <w:lang w:eastAsia="ko-KR"/>
    </w:rPr>
  </w:style>
  <w:style w:type="character" w:styleId="HTMLCode">
    <w:name w:val="HTML Code"/>
    <w:unhideWhenUsed/>
    <w:rsid w:val="00494B5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94B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494B54"/>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494B54"/>
    <w:rPr>
      <w:lang w:val="en-GB" w:eastAsia="zh-CN"/>
    </w:rPr>
  </w:style>
  <w:style w:type="character" w:customStyle="1" w:styleId="19">
    <w:name w:val="不明显参考1"/>
    <w:uiPriority w:val="31"/>
    <w:qFormat/>
    <w:rsid w:val="00494B54"/>
    <w:rPr>
      <w:smallCaps/>
      <w:color w:val="5A5A5A"/>
    </w:rPr>
  </w:style>
  <w:style w:type="paragraph" w:customStyle="1" w:styleId="114">
    <w:name w:val="修订11"/>
    <w:hidden/>
    <w:semiHidden/>
    <w:qFormat/>
    <w:rsid w:val="00494B54"/>
    <w:rPr>
      <w:rFonts w:eastAsia="Batang"/>
      <w:lang w:val="en-GB"/>
    </w:rPr>
  </w:style>
  <w:style w:type="paragraph" w:customStyle="1" w:styleId="TOC10">
    <w:name w:val="TOC 标题1"/>
    <w:basedOn w:val="Heading1"/>
    <w:next w:val="Normal"/>
    <w:uiPriority w:val="39"/>
    <w:unhideWhenUsed/>
    <w:qFormat/>
    <w:rsid w:val="00494B5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94B54"/>
    <w:rPr>
      <w:rFonts w:ascii="Times New Roman" w:hAnsi="Times New Roman"/>
      <w:lang w:val="en-GB"/>
    </w:rPr>
  </w:style>
  <w:style w:type="character" w:customStyle="1" w:styleId="EXCar">
    <w:name w:val="EX Car"/>
    <w:qFormat/>
    <w:rsid w:val="00494B54"/>
    <w:rPr>
      <w:lang w:val="en-GB" w:eastAsia="en-US"/>
    </w:rPr>
  </w:style>
  <w:style w:type="character" w:customStyle="1" w:styleId="B4Char">
    <w:name w:val="B4 Char"/>
    <w:link w:val="B4"/>
    <w:qFormat/>
    <w:rsid w:val="00494B54"/>
    <w:rPr>
      <w:lang w:val="en-GB"/>
    </w:rPr>
  </w:style>
  <w:style w:type="character" w:customStyle="1" w:styleId="1a">
    <w:name w:val="明显强调1"/>
    <w:uiPriority w:val="21"/>
    <w:qFormat/>
    <w:rsid w:val="00494B54"/>
    <w:rPr>
      <w:b/>
      <w:bCs/>
      <w:i/>
      <w:iCs/>
      <w:color w:val="4F81BD"/>
    </w:rPr>
  </w:style>
  <w:style w:type="paragraph" w:customStyle="1" w:styleId="B6">
    <w:name w:val="B6"/>
    <w:basedOn w:val="B5"/>
    <w:link w:val="B6Char"/>
    <w:qFormat/>
    <w:rsid w:val="00494B5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94B5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94B5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94B5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494B54"/>
    <w:rPr>
      <w:rFonts w:ascii="Times New Roman" w:hAnsi="Times New Roman"/>
      <w:color w:val="FF0000"/>
      <w:lang w:val="en-GB"/>
    </w:rPr>
  </w:style>
  <w:style w:type="character" w:customStyle="1" w:styleId="B5Char">
    <w:name w:val="B5 Char"/>
    <w:link w:val="B5"/>
    <w:qFormat/>
    <w:rsid w:val="00494B54"/>
    <w:rPr>
      <w:lang w:val="en-GB"/>
    </w:rPr>
  </w:style>
  <w:style w:type="character" w:customStyle="1" w:styleId="HeadingChar">
    <w:name w:val="Heading Char"/>
    <w:qFormat/>
    <w:rsid w:val="00494B54"/>
    <w:rPr>
      <w:rFonts w:ascii="Arial" w:eastAsia="SimSun" w:hAnsi="Arial"/>
      <w:b/>
      <w:sz w:val="22"/>
    </w:rPr>
  </w:style>
  <w:style w:type="character" w:customStyle="1" w:styleId="B6Char">
    <w:name w:val="B6 Char"/>
    <w:link w:val="B6"/>
    <w:qFormat/>
    <w:rsid w:val="00494B54"/>
    <w:rPr>
      <w:rFonts w:eastAsia="Times New Roman"/>
      <w:lang w:val="en-GB" w:eastAsia="zh-CN"/>
    </w:rPr>
  </w:style>
  <w:style w:type="table" w:customStyle="1" w:styleId="TableStyle1">
    <w:name w:val="Table Style1"/>
    <w:basedOn w:val="TableNormal"/>
    <w:qFormat/>
    <w:rsid w:val="00494B54"/>
    <w:tblPr/>
  </w:style>
  <w:style w:type="paragraph" w:customStyle="1" w:styleId="tal1">
    <w:name w:val="tal"/>
    <w:basedOn w:val="Normal"/>
    <w:qFormat/>
    <w:rsid w:val="00494B5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94B54"/>
    <w:rPr>
      <w:rFonts w:eastAsia="Batang"/>
      <w:lang w:val="en-GB"/>
    </w:rPr>
  </w:style>
  <w:style w:type="paragraph" w:customStyle="1" w:styleId="a6">
    <w:name w:val="変更箇所"/>
    <w:hidden/>
    <w:semiHidden/>
    <w:qFormat/>
    <w:rsid w:val="00494B54"/>
    <w:rPr>
      <w:lang w:val="en-GB"/>
    </w:rPr>
  </w:style>
  <w:style w:type="paragraph" w:customStyle="1" w:styleId="NB2">
    <w:name w:val="NB2"/>
    <w:basedOn w:val="ZG"/>
    <w:qFormat/>
    <w:rsid w:val="00494B54"/>
    <w:pPr>
      <w:framePr w:wrap="notBeside"/>
    </w:pPr>
    <w:rPr>
      <w:rFonts w:eastAsia="Times New Roman"/>
      <w:noProof w:val="0"/>
      <w:lang w:val="en-US" w:eastAsia="ko-KR"/>
    </w:rPr>
  </w:style>
  <w:style w:type="paragraph" w:customStyle="1" w:styleId="tableentry">
    <w:name w:val="table entry"/>
    <w:basedOn w:val="Normal"/>
    <w:qFormat/>
    <w:rsid w:val="00494B54"/>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494B5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94B5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94B54"/>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494B54"/>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494B54"/>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494B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94B54"/>
    <w:pPr>
      <w:jc w:val="both"/>
    </w:pPr>
    <w:rPr>
      <w:rFonts w:ascii="SimSun" w:eastAsia="SimSun" w:hAnsi="SimSun" w:cs="SimSun"/>
      <w:kern w:val="2"/>
      <w:sz w:val="21"/>
      <w:szCs w:val="21"/>
      <w:lang w:eastAsia="zh-CN"/>
    </w:rPr>
  </w:style>
  <w:style w:type="paragraph" w:customStyle="1" w:styleId="font5">
    <w:name w:val="font5"/>
    <w:basedOn w:val="Normal"/>
    <w:rsid w:val="00494B5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494B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94B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94B5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494B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94B5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94B5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94B5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94B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494B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94B5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94B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94B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94B5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494B5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494B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94B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94B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94B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94B5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494B5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94B5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94B5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494B54"/>
  </w:style>
  <w:style w:type="numbering" w:customStyle="1" w:styleId="NoList42">
    <w:name w:val="No List42"/>
    <w:next w:val="NoList"/>
    <w:uiPriority w:val="99"/>
    <w:semiHidden/>
    <w:unhideWhenUsed/>
    <w:rsid w:val="00494B54"/>
  </w:style>
  <w:style w:type="numbering" w:customStyle="1" w:styleId="NoList51">
    <w:name w:val="No List51"/>
    <w:next w:val="NoList"/>
    <w:uiPriority w:val="99"/>
    <w:semiHidden/>
    <w:unhideWhenUsed/>
    <w:rsid w:val="00494B54"/>
  </w:style>
  <w:style w:type="numbering" w:customStyle="1" w:styleId="NoList211">
    <w:name w:val="No List211"/>
    <w:next w:val="NoList"/>
    <w:uiPriority w:val="99"/>
    <w:semiHidden/>
    <w:unhideWhenUsed/>
    <w:rsid w:val="00494B54"/>
  </w:style>
  <w:style w:type="numbering" w:customStyle="1" w:styleId="NoList311">
    <w:name w:val="No List311"/>
    <w:next w:val="NoList"/>
    <w:uiPriority w:val="99"/>
    <w:semiHidden/>
    <w:unhideWhenUsed/>
    <w:rsid w:val="00494B54"/>
  </w:style>
  <w:style w:type="numbering" w:customStyle="1" w:styleId="NoList411">
    <w:name w:val="No List411"/>
    <w:next w:val="NoList"/>
    <w:uiPriority w:val="99"/>
    <w:semiHidden/>
    <w:unhideWhenUsed/>
    <w:rsid w:val="00494B54"/>
  </w:style>
  <w:style w:type="numbering" w:customStyle="1" w:styleId="NoList61">
    <w:name w:val="No List61"/>
    <w:next w:val="NoList"/>
    <w:uiPriority w:val="99"/>
    <w:semiHidden/>
    <w:unhideWhenUsed/>
    <w:rsid w:val="00494B54"/>
  </w:style>
  <w:style w:type="table" w:customStyle="1" w:styleId="TableGrid41">
    <w:name w:val="Table Grid41"/>
    <w:basedOn w:val="TableNormal"/>
    <w:next w:val="TableGrid"/>
    <w:rsid w:val="00494B5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94B5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94B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94B54"/>
  </w:style>
  <w:style w:type="numbering" w:customStyle="1" w:styleId="NoList1111">
    <w:name w:val="No List1111"/>
    <w:next w:val="NoList"/>
    <w:uiPriority w:val="99"/>
    <w:semiHidden/>
    <w:unhideWhenUsed/>
    <w:rsid w:val="00494B54"/>
  </w:style>
  <w:style w:type="numbering" w:customStyle="1" w:styleId="NoList71">
    <w:name w:val="No List71"/>
    <w:next w:val="NoList"/>
    <w:uiPriority w:val="99"/>
    <w:semiHidden/>
    <w:unhideWhenUsed/>
    <w:rsid w:val="00494B54"/>
  </w:style>
  <w:style w:type="table" w:customStyle="1" w:styleId="TableGrid121">
    <w:name w:val="Table Grid12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94B54"/>
  </w:style>
  <w:style w:type="table" w:customStyle="1" w:styleId="TableGrid1111">
    <w:name w:val="Table Grid1111"/>
    <w:basedOn w:val="TableNormal"/>
    <w:next w:val="TableGrid"/>
    <w:rsid w:val="00494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94B54"/>
  </w:style>
  <w:style w:type="numbering" w:customStyle="1" w:styleId="NoList321">
    <w:name w:val="No List321"/>
    <w:next w:val="NoList"/>
    <w:uiPriority w:val="99"/>
    <w:semiHidden/>
    <w:unhideWhenUsed/>
    <w:rsid w:val="00494B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30F3A-8067-409F-B3A6-FA01661E8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692</TotalTime>
  <Pages>5</Pages>
  <Words>1331</Words>
  <Characters>7592</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DC_71A_n2A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49</cp:revision>
  <cp:lastPrinted>2013-07-05T12:11:00Z</cp:lastPrinted>
  <dcterms:created xsi:type="dcterms:W3CDTF">2019-11-08T16:22:00Z</dcterms:created>
  <dcterms:modified xsi:type="dcterms:W3CDTF">2021-01-28T10:11:00Z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